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7AEB" w:rsidRDefault="00D17AEB" w:rsidP="00E214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S5-197</w:t>
      </w:r>
      <w:r>
        <w:rPr>
          <w:b/>
          <w:i/>
          <w:noProof/>
          <w:sz w:val="28"/>
        </w:rPr>
        <w:t>440</w:t>
      </w:r>
      <w:r>
        <w:rPr>
          <w:b/>
          <w:i/>
          <w:noProof/>
          <w:sz w:val="28"/>
        </w:rPr>
        <w:fldChar w:fldCharType="end"/>
      </w:r>
    </w:p>
    <w:p w:rsidR="00D17AEB" w:rsidRDefault="00D17AEB" w:rsidP="00D17A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7A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</w:t>
            </w:r>
            <w:r w:rsidR="00373F8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17AE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790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B7B56" w:rsidRDefault="00373F8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7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373F8A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73F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79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B29">
            <w:pPr>
              <w:pStyle w:val="CRCoverPage"/>
              <w:spacing w:after="0"/>
              <w:ind w:left="100"/>
              <w:rPr>
                <w:noProof/>
              </w:rPr>
            </w:pPr>
            <w:r>
              <w:t>Improvement of ASN.1</w:t>
            </w:r>
            <w:r w:rsidR="00D17AEB">
              <w:t xml:space="preserve"> </w:t>
            </w:r>
            <w:r>
              <w:t>chapter</w:t>
            </w:r>
            <w:r w:rsidR="00D17AEB">
              <w:t xml:space="preserve"> </w:t>
            </w:r>
            <w:r>
              <w:t>CHF CDR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7A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7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B67C2">
              <w:fldChar w:fldCharType="begin"/>
            </w:r>
            <w:r w:rsidR="00DB67C2">
              <w:instrText xml:space="preserve"> DOCPROPERTY  SourceIfTsg  \* MERGEFORMAT </w:instrText>
            </w:r>
            <w:r w:rsidR="00DB67C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17A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5GS_Ph1_AMFCH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7A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</w:t>
            </w:r>
            <w:r w:rsidR="000E5629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0E5629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7A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7A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CHF CDR is described in a single chapter and it is not convenient to jump to specific NF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5B29" w:rsidRDefault="00375B29" w:rsidP="00F9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separation to better navigate in ASN.1 CHF description</w:t>
            </w:r>
          </w:p>
          <w:p w:rsidR="001E41F3" w:rsidRDefault="00375B29" w:rsidP="00F9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 the Alphabetic order</w:t>
            </w:r>
            <w:r w:rsidR="00324EFB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easy to find informtion in ASN.1 CHF CDR part.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5.2.5.2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946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C7946" w:rsidRDefault="00BC7946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720F18" w:rsidRDefault="00720F18" w:rsidP="00720F18">
      <w:pPr>
        <w:pStyle w:val="Heading4"/>
      </w:pPr>
      <w:bookmarkStart w:id="3" w:name="_Toc20233306"/>
      <w:r>
        <w:t>5.2.5.2</w:t>
      </w:r>
      <w:r>
        <w:tab/>
        <w:t>CHF CDRs</w:t>
      </w:r>
      <w:bookmarkEnd w:id="3"/>
    </w:p>
    <w:p w:rsidR="00720F18" w:rsidRPr="000A0DA1" w:rsidRDefault="00720F18" w:rsidP="00720F18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BEGIN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720F18" w:rsidRDefault="00720F18" w:rsidP="00720F18">
      <w:pPr>
        <w:pStyle w:val="PL"/>
        <w:rPr>
          <w:noProof w:val="0"/>
        </w:rPr>
      </w:pPr>
      <w:r>
        <w:t>EnhancedDiagnostics,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720F18" w:rsidRPr="00761002" w:rsidRDefault="00720F18" w:rsidP="00720F18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;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4" w:author="Nokia - mga" w:date="2019-11-04T14:19:00Z">
        <w:r w:rsidR="009B68A0">
          <w:rPr>
            <w:noProof w:val="0"/>
          </w:rPr>
          <w:tab/>
        </w:r>
      </w:ins>
      <w:ins w:id="5" w:author="Nokia - mga" w:date="2019-11-04T14:20:00Z">
        <w:r w:rsidR="009B68A0">
          <w:rPr>
            <w:noProof w:val="0"/>
          </w:rPr>
          <w:tab/>
        </w:r>
      </w:ins>
      <w:r>
        <w:rPr>
          <w:noProof w:val="0"/>
        </w:rPr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6" w:author="Nokia - mga" w:date="2019-11-04T14:19:00Z">
        <w:r w:rsidR="009B68A0">
          <w:rPr>
            <w:noProof w:val="0"/>
          </w:rPr>
          <w:tab/>
        </w:r>
      </w:ins>
      <w:ins w:id="7" w:author="Nokia - mga" w:date="2019-11-04T14:20:00Z">
        <w:r w:rsidR="009B68A0">
          <w:rPr>
            <w:noProof w:val="0"/>
          </w:rPr>
          <w:tab/>
        </w:r>
      </w:ins>
      <w:r>
        <w:rPr>
          <w:noProof w:val="0"/>
        </w:rPr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8" w:author="Nokia - mga" w:date="2019-11-04T14:19:00Z">
        <w:r w:rsidR="009B68A0">
          <w:rPr>
            <w:noProof w:val="0"/>
          </w:rPr>
          <w:tab/>
        </w:r>
      </w:ins>
      <w:ins w:id="9" w:author="Nokia - mga" w:date="2019-11-04T14:20:00Z">
        <w:r w:rsidR="009B68A0">
          <w:rPr>
            <w:noProof w:val="0"/>
          </w:rPr>
          <w:tab/>
        </w:r>
      </w:ins>
      <w:r>
        <w:rPr>
          <w:noProof w:val="0"/>
        </w:rPr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ins w:id="10" w:author="Nokia - mga" w:date="2019-11-04T14:19:00Z">
        <w:r w:rsidR="009B68A0">
          <w:rPr>
            <w:noProof w:val="0"/>
          </w:rPr>
          <w:tab/>
        </w:r>
      </w:ins>
      <w:ins w:id="11" w:author="Nokia - mga" w:date="2019-11-04T14:20:00Z">
        <w:r w:rsidR="009B68A0">
          <w:rPr>
            <w:noProof w:val="0"/>
          </w:rPr>
          <w:tab/>
        </w:r>
      </w:ins>
      <w:r>
        <w:rPr>
          <w:noProof w:val="0"/>
        </w:rPr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2" w:author="Nokia - mga" w:date="2019-11-04T14:19:00Z">
        <w:r w:rsidR="009B68A0">
          <w:rPr>
            <w:noProof w:val="0"/>
          </w:rPr>
          <w:tab/>
        </w:r>
      </w:ins>
      <w:ins w:id="13" w:author="Nokia - mga" w:date="2019-11-04T14:20:00Z">
        <w:r w:rsidR="009B68A0">
          <w:rPr>
            <w:noProof w:val="0"/>
          </w:rPr>
          <w:tab/>
        </w:r>
      </w:ins>
      <w:r>
        <w:rPr>
          <w:noProof w:val="0"/>
        </w:rPr>
        <w:t>[4] SEQUENCE OF Trigger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4" w:author="Nokia - mga" w:date="2019-11-04T14:19:00Z">
        <w:r w:rsidR="009B68A0">
          <w:rPr>
            <w:noProof w:val="0"/>
          </w:rPr>
          <w:tab/>
        </w:r>
      </w:ins>
      <w:ins w:id="15" w:author="Nokia - mga" w:date="2019-11-04T14:20:00Z">
        <w:r w:rsidR="009B68A0">
          <w:rPr>
            <w:noProof w:val="0"/>
          </w:rPr>
          <w:tab/>
        </w:r>
      </w:ins>
      <w:r>
        <w:rPr>
          <w:noProof w:val="0"/>
        </w:rPr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6" w:author="Nokia - mga" w:date="2019-11-04T14:19:00Z">
        <w:r w:rsidR="009B68A0">
          <w:rPr>
            <w:noProof w:val="0"/>
          </w:rPr>
          <w:tab/>
        </w:r>
      </w:ins>
      <w:ins w:id="17" w:author="Nokia - mga" w:date="2019-11-04T14:20:00Z">
        <w:r w:rsidR="009B68A0">
          <w:rPr>
            <w:noProof w:val="0"/>
          </w:rPr>
          <w:tab/>
        </w:r>
      </w:ins>
      <w:r>
        <w:rPr>
          <w:noProof w:val="0"/>
        </w:rPr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8" w:author="Nokia - mga" w:date="2019-11-04T14:19:00Z">
        <w:r w:rsidR="009B68A0">
          <w:rPr>
            <w:noProof w:val="0"/>
          </w:rPr>
          <w:tab/>
        </w:r>
      </w:ins>
      <w:ins w:id="19" w:author="Nokia - mga" w:date="2019-11-04T14:20:00Z">
        <w:r w:rsidR="009B68A0">
          <w:rPr>
            <w:noProof w:val="0"/>
          </w:rPr>
          <w:tab/>
        </w:r>
      </w:ins>
      <w:r>
        <w:rPr>
          <w:noProof w:val="0"/>
        </w:rPr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20" w:author="Nokia - mga" w:date="2019-11-04T14:19:00Z">
        <w:r w:rsidR="009B68A0">
          <w:rPr>
            <w:noProof w:val="0"/>
          </w:rPr>
          <w:tab/>
        </w:r>
      </w:ins>
      <w:ins w:id="21" w:author="Nokia - mga" w:date="2019-11-04T14:20:00Z">
        <w:r w:rsidR="009B68A0">
          <w:rPr>
            <w:noProof w:val="0"/>
          </w:rPr>
          <w:tab/>
        </w:r>
      </w:ins>
      <w:r>
        <w:rPr>
          <w:noProof w:val="0"/>
        </w:rPr>
        <w:t>[8] INTEGER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22" w:author="Nokia - mga" w:date="2019-11-04T14:19:00Z">
        <w:r w:rsidR="009B68A0">
          <w:rPr>
            <w:noProof w:val="0"/>
          </w:rPr>
          <w:tab/>
        </w:r>
      </w:ins>
      <w:ins w:id="23" w:author="Nokia - mga" w:date="2019-11-04T14:20:00Z">
        <w:r w:rsidR="009B68A0">
          <w:rPr>
            <w:noProof w:val="0"/>
          </w:rPr>
          <w:tab/>
        </w:r>
      </w:ins>
      <w:r>
        <w:rPr>
          <w:noProof w:val="0"/>
        </w:rPr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24" w:author="Nokia - mga" w:date="2019-11-04T14:19:00Z">
        <w:r w:rsidR="009B68A0">
          <w:rPr>
            <w:noProof w:val="0"/>
          </w:rPr>
          <w:tab/>
        </w:r>
      </w:ins>
      <w:ins w:id="25" w:author="Nokia - mga" w:date="2019-11-04T14:20:00Z">
        <w:r w:rsidR="009B68A0">
          <w:rPr>
            <w:noProof w:val="0"/>
          </w:rPr>
          <w:tab/>
        </w:r>
      </w:ins>
      <w:r>
        <w:rPr>
          <w:noProof w:val="0"/>
        </w:rPr>
        <w:t>[10] Diagnostics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26" w:author="Nokia - mga" w:date="2019-11-04T14:19:00Z">
        <w:r w:rsidR="009B68A0">
          <w:rPr>
            <w:noProof w:val="0"/>
          </w:rPr>
          <w:tab/>
        </w:r>
      </w:ins>
      <w:ins w:id="27" w:author="Nokia - mga" w:date="2019-11-04T14:20:00Z">
        <w:r w:rsidR="009B68A0">
          <w:rPr>
            <w:noProof w:val="0"/>
          </w:rPr>
          <w:tab/>
        </w:r>
      </w:ins>
      <w:r>
        <w:rPr>
          <w:noProof w:val="0"/>
        </w:rPr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28" w:author="Nokia - mga" w:date="2019-11-04T14:19:00Z">
        <w:r w:rsidR="009B68A0">
          <w:rPr>
            <w:noProof w:val="0"/>
          </w:rPr>
          <w:tab/>
        </w:r>
      </w:ins>
      <w:ins w:id="29" w:author="Nokia - mga" w:date="2019-11-04T14:20:00Z">
        <w:r w:rsidR="009B68A0">
          <w:rPr>
            <w:noProof w:val="0"/>
          </w:rPr>
          <w:tab/>
        </w:r>
      </w:ins>
      <w:r>
        <w:rPr>
          <w:noProof w:val="0"/>
        </w:rPr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ins w:id="30" w:author="Nokia - mga" w:date="2019-11-04T14:19:00Z">
        <w:r w:rsidR="009B68A0">
          <w:rPr>
            <w:noProof w:val="0"/>
          </w:rPr>
          <w:tab/>
        </w:r>
      </w:ins>
      <w:ins w:id="31" w:author="Nokia - mga" w:date="2019-11-04T14:20:00Z">
        <w:r w:rsidR="009B68A0">
          <w:rPr>
            <w:noProof w:val="0"/>
          </w:rPr>
          <w:tab/>
        </w:r>
      </w:ins>
      <w:r>
        <w:rPr>
          <w:noProof w:val="0"/>
        </w:rPr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Pr="00375B29" w:rsidRDefault="00720F18">
      <w:pPr>
        <w:pStyle w:val="PL"/>
        <w:outlineLvl w:val="3"/>
        <w:rPr>
          <w:noProof w:val="0"/>
          <w:snapToGrid w:val="0"/>
          <w:rPrChange w:id="32" w:author="Nokia - mga" w:date="2019-11-08T17:07:00Z">
            <w:rPr>
              <w:noProof w:val="0"/>
            </w:rPr>
          </w:rPrChange>
        </w:rPr>
        <w:pPrChange w:id="33" w:author="Nokia - mga" w:date="2019-11-08T17:07:00Z">
          <w:pPr>
            <w:pStyle w:val="PL"/>
          </w:pPr>
        </w:pPrChange>
      </w:pPr>
      <w:r w:rsidRPr="00375B29">
        <w:rPr>
          <w:noProof w:val="0"/>
          <w:snapToGrid w:val="0"/>
          <w:rPrChange w:id="34" w:author="Nokia - mga" w:date="2019-11-08T17:07:00Z">
            <w:rPr>
              <w:noProof w:val="0"/>
            </w:rPr>
          </w:rPrChange>
        </w:rPr>
        <w:t>-- PDU Session Charging Information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720F18" w:rsidRDefault="00720F18" w:rsidP="00720F18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720F18" w:rsidRDefault="00720F18" w:rsidP="00720F18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Pr="00375B29" w:rsidRDefault="00720F18">
      <w:pPr>
        <w:pStyle w:val="PL"/>
        <w:outlineLvl w:val="3"/>
        <w:rPr>
          <w:noProof w:val="0"/>
          <w:snapToGrid w:val="0"/>
          <w:rPrChange w:id="35" w:author="Nokia - mga" w:date="2019-11-08T17:07:00Z">
            <w:rPr>
              <w:noProof w:val="0"/>
            </w:rPr>
          </w:rPrChange>
        </w:rPr>
        <w:pPrChange w:id="36" w:author="Nokia - mga" w:date="2019-11-08T17:07:00Z">
          <w:pPr>
            <w:pStyle w:val="PL"/>
          </w:pPr>
        </w:pPrChange>
      </w:pPr>
      <w:r w:rsidRPr="00375B29">
        <w:rPr>
          <w:noProof w:val="0"/>
          <w:snapToGrid w:val="0"/>
          <w:rPrChange w:id="37" w:author="Nokia - mga" w:date="2019-11-08T17:07:00Z">
            <w:rPr>
              <w:noProof w:val="0"/>
            </w:rPr>
          </w:rPrChange>
        </w:rPr>
        <w:t>-- SMS Charging Information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  <w:lang w:val="it-IT"/>
        </w:rPr>
        <w:lastRenderedPageBreak/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720F18" w:rsidRDefault="00720F18" w:rsidP="00720F18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720F18" w:rsidRDefault="00720F18" w:rsidP="00720F1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DD27D2" w:rsidRPr="00D17AEB" w:rsidRDefault="00DD27D2" w:rsidP="009C7A1E">
      <w:pPr>
        <w:pStyle w:val="PL"/>
        <w:rPr>
          <w:noProof w:val="0"/>
          <w:lang w:val="en-US"/>
          <w:rPrChange w:id="38" w:author="Nokia - mga" w:date="2019-11-08T17:46:00Z">
            <w:rPr>
              <w:noProof w:val="0"/>
              <w:lang w:val="fr-FR"/>
            </w:rPr>
          </w:rPrChange>
        </w:rPr>
      </w:pPr>
    </w:p>
    <w:p w:rsidR="009B68A0" w:rsidRPr="00375B29" w:rsidRDefault="009B68A0" w:rsidP="00720F18">
      <w:pPr>
        <w:pStyle w:val="PL"/>
        <w:rPr>
          <w:noProof w:val="0"/>
        </w:rPr>
      </w:pPr>
    </w:p>
    <w:p w:rsidR="00720F18" w:rsidRPr="00375B29" w:rsidRDefault="00720F18" w:rsidP="00720F18">
      <w:pPr>
        <w:pStyle w:val="PL"/>
        <w:rPr>
          <w:noProof w:val="0"/>
        </w:rPr>
      </w:pPr>
      <w:r w:rsidRPr="00375B29">
        <w:rPr>
          <w:noProof w:val="0"/>
        </w:rPr>
        <w:t>--</w:t>
      </w:r>
    </w:p>
    <w:p w:rsidR="00720F18" w:rsidRPr="00375B29" w:rsidRDefault="00720F18" w:rsidP="00720F18">
      <w:pPr>
        <w:pStyle w:val="PL"/>
        <w:rPr>
          <w:noProof w:val="0"/>
        </w:rPr>
      </w:pPr>
      <w:r w:rsidRPr="00375B29">
        <w:rPr>
          <w:noProof w:val="0"/>
        </w:rPr>
        <w:t>-- PDU Container Information</w:t>
      </w:r>
    </w:p>
    <w:p w:rsidR="00720F18" w:rsidRPr="00375B29" w:rsidRDefault="00720F18" w:rsidP="00720F18">
      <w:pPr>
        <w:pStyle w:val="PL"/>
        <w:rPr>
          <w:noProof w:val="0"/>
        </w:rPr>
      </w:pPr>
      <w:r w:rsidRPr="00375B29">
        <w:rPr>
          <w:noProof w:val="0"/>
        </w:rPr>
        <w:t>--</w:t>
      </w:r>
    </w:p>
    <w:p w:rsidR="00720F18" w:rsidRPr="00375B29" w:rsidRDefault="00720F18" w:rsidP="00720F18">
      <w:pPr>
        <w:pStyle w:val="PL"/>
        <w:rPr>
          <w:noProof w:val="0"/>
        </w:rPr>
      </w:pPr>
    </w:p>
    <w:p w:rsidR="00720F18" w:rsidRPr="00375B29" w:rsidRDefault="00720F18" w:rsidP="00720F18">
      <w:pPr>
        <w:pStyle w:val="PL"/>
        <w:rPr>
          <w:noProof w:val="0"/>
        </w:rPr>
      </w:pPr>
      <w:proofErr w:type="spellStart"/>
      <w:r w:rsidRPr="00375B29">
        <w:rPr>
          <w:noProof w:val="0"/>
        </w:rPr>
        <w:t>PDUContainerInformation</w:t>
      </w:r>
      <w:proofErr w:type="spellEnd"/>
      <w:r w:rsidRPr="00375B29">
        <w:rPr>
          <w:noProof w:val="0"/>
        </w:rPr>
        <w:t xml:space="preserve"> </w:t>
      </w:r>
      <w:r w:rsidRPr="00375B29">
        <w:rPr>
          <w:noProof w:val="0"/>
        </w:rPr>
        <w:tab/>
      </w:r>
      <w:r w:rsidRPr="00375B29">
        <w:rPr>
          <w:noProof w:val="0"/>
        </w:rPr>
        <w:tab/>
        <w:t>::= SEQUENCE</w:t>
      </w:r>
    </w:p>
    <w:p w:rsidR="00720F18" w:rsidRPr="00375B29" w:rsidRDefault="00720F18" w:rsidP="00720F18">
      <w:pPr>
        <w:pStyle w:val="PL"/>
        <w:rPr>
          <w:noProof w:val="0"/>
        </w:rPr>
      </w:pPr>
      <w:r w:rsidRPr="00375B29"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 w:rsidRPr="00375B29">
        <w:rPr>
          <w:noProof w:val="0"/>
          <w:lang w:val="en-US"/>
          <w:rPrChange w:id="39" w:author="Nokia - mga" w:date="2019-11-08T17:01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720F18" w:rsidRPr="00161681" w:rsidRDefault="00720F18" w:rsidP="00720F18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ChargingId</w:t>
      </w:r>
      <w:proofErr w:type="spellEnd"/>
      <w:r w:rsidRPr="00161681"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720F18" w:rsidRDefault="00720F18" w:rsidP="00720F18">
      <w:pPr>
        <w:pStyle w:val="PL"/>
        <w:rPr>
          <w:noProof w:val="0"/>
        </w:rPr>
      </w:pPr>
    </w:p>
    <w:p w:rsidR="00720F18" w:rsidRPr="003A133C" w:rsidRDefault="00720F18" w:rsidP="00720F18">
      <w:pPr>
        <w:pStyle w:val="PL"/>
        <w:rPr>
          <w:noProof w:val="0"/>
          <w:lang w:val="fr-FR"/>
        </w:rPr>
      </w:pPr>
      <w:r w:rsidRPr="003A133C">
        <w:rPr>
          <w:noProof w:val="0"/>
          <w:lang w:val="fr-FR"/>
        </w:rPr>
        <w:t>}</w:t>
      </w:r>
    </w:p>
    <w:p w:rsidR="00720F18" w:rsidRPr="003A133C" w:rsidRDefault="00720F18" w:rsidP="00720F18">
      <w:pPr>
        <w:pStyle w:val="PL"/>
        <w:rPr>
          <w:noProof w:val="0"/>
          <w:lang w:val="fr-FR"/>
        </w:rPr>
      </w:pPr>
    </w:p>
    <w:p w:rsidR="00720F18" w:rsidRPr="003A133C" w:rsidRDefault="00720F18" w:rsidP="00720F18">
      <w:pPr>
        <w:pStyle w:val="PL"/>
        <w:rPr>
          <w:noProof w:val="0"/>
          <w:lang w:val="fr-FR"/>
        </w:rPr>
      </w:pPr>
      <w:r w:rsidRPr="003A133C">
        <w:rPr>
          <w:noProof w:val="0"/>
          <w:lang w:val="fr-FR"/>
        </w:rPr>
        <w:t>--</w:t>
      </w:r>
    </w:p>
    <w:p w:rsidR="00720F18" w:rsidRPr="003A133C" w:rsidRDefault="00720F18" w:rsidP="00720F18">
      <w:pPr>
        <w:pStyle w:val="PL"/>
        <w:rPr>
          <w:noProof w:val="0"/>
          <w:lang w:val="fr-FR"/>
        </w:rPr>
      </w:pPr>
      <w:r w:rsidRPr="003A133C">
        <w:rPr>
          <w:noProof w:val="0"/>
          <w:lang w:val="fr-FR"/>
        </w:rPr>
        <w:t>-- QFI Container Information</w:t>
      </w:r>
    </w:p>
    <w:p w:rsidR="00720F18" w:rsidRPr="003A133C" w:rsidRDefault="00720F18" w:rsidP="00720F18">
      <w:pPr>
        <w:pStyle w:val="PL"/>
        <w:rPr>
          <w:noProof w:val="0"/>
          <w:lang w:val="fr-FR"/>
        </w:rPr>
      </w:pPr>
      <w:r w:rsidRPr="003A133C">
        <w:rPr>
          <w:noProof w:val="0"/>
          <w:lang w:val="fr-FR"/>
        </w:rPr>
        <w:t>--</w:t>
      </w:r>
    </w:p>
    <w:p w:rsidR="00720F18" w:rsidRPr="003A133C" w:rsidRDefault="00720F18" w:rsidP="00720F18">
      <w:pPr>
        <w:pStyle w:val="PL"/>
        <w:rPr>
          <w:noProof w:val="0"/>
          <w:lang w:val="fr-FR"/>
        </w:rPr>
      </w:pPr>
    </w:p>
    <w:p w:rsidR="00720F18" w:rsidRPr="003A133C" w:rsidRDefault="00720F18" w:rsidP="00720F18">
      <w:pPr>
        <w:pStyle w:val="PL"/>
        <w:rPr>
          <w:noProof w:val="0"/>
          <w:lang w:val="fr-FR"/>
        </w:rPr>
      </w:pPr>
      <w:proofErr w:type="spellStart"/>
      <w:r w:rsidRPr="003A133C">
        <w:rPr>
          <w:noProof w:val="0"/>
          <w:lang w:val="fr-FR"/>
        </w:rPr>
        <w:t>MultipleQFIContainer</w:t>
      </w:r>
      <w:proofErr w:type="spellEnd"/>
      <w:r w:rsidRPr="003A133C">
        <w:rPr>
          <w:noProof w:val="0"/>
          <w:lang w:val="fr-FR"/>
        </w:rPr>
        <w:t xml:space="preserve"> </w:t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  <w:t>::= SEQUENCE</w:t>
      </w:r>
    </w:p>
    <w:p w:rsidR="00720F18" w:rsidRPr="003A133C" w:rsidRDefault="00720F18" w:rsidP="00720F18">
      <w:pPr>
        <w:pStyle w:val="PL"/>
        <w:rPr>
          <w:noProof w:val="0"/>
          <w:lang w:val="fr-FR"/>
        </w:rPr>
      </w:pPr>
      <w:r w:rsidRPr="003A133C">
        <w:rPr>
          <w:noProof w:val="0"/>
          <w:lang w:val="fr-FR"/>
        </w:rPr>
        <w:t>{</w:t>
      </w:r>
    </w:p>
    <w:p w:rsidR="00720F18" w:rsidRDefault="00720F18" w:rsidP="00720F18">
      <w:pPr>
        <w:pStyle w:val="PL"/>
        <w:rPr>
          <w:noProof w:val="0"/>
        </w:rPr>
      </w:pPr>
      <w:r w:rsidRPr="003A133C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Pr="00375B29" w:rsidRDefault="00720F18">
      <w:pPr>
        <w:pStyle w:val="PL"/>
        <w:outlineLvl w:val="3"/>
        <w:rPr>
          <w:noProof w:val="0"/>
          <w:snapToGrid w:val="0"/>
          <w:rPrChange w:id="40" w:author="Nokia - mga" w:date="2019-11-08T17:08:00Z">
            <w:rPr>
              <w:noProof w:val="0"/>
            </w:rPr>
          </w:rPrChange>
        </w:rPr>
        <w:pPrChange w:id="41" w:author="Nokia - mga" w:date="2019-11-08T17:08:00Z">
          <w:pPr>
            <w:pStyle w:val="PL"/>
          </w:pPr>
        </w:pPrChange>
      </w:pPr>
      <w:r w:rsidRPr="00375B29">
        <w:rPr>
          <w:noProof w:val="0"/>
          <w:snapToGrid w:val="0"/>
          <w:rPrChange w:id="42" w:author="Nokia - mga" w:date="2019-11-08T17:08:00Z">
            <w:rPr>
              <w:noProof w:val="0"/>
            </w:rPr>
          </w:rPrChange>
        </w:rPr>
        <w:t>--  CHF CHARGING TYPES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847269" w:rsidRDefault="00847269" w:rsidP="00720F18">
      <w:pPr>
        <w:pStyle w:val="PL"/>
        <w:rPr>
          <w:noProof w:val="0"/>
        </w:rPr>
      </w:pPr>
    </w:p>
    <w:p w:rsidR="00720F18" w:rsidDel="00F00C7A" w:rsidRDefault="00720F18" w:rsidP="00720F18">
      <w:pPr>
        <w:pStyle w:val="PL"/>
        <w:rPr>
          <w:moveFrom w:id="43" w:author="Nokia - mga" w:date="2019-11-08T17:11:00Z"/>
          <w:noProof w:val="0"/>
        </w:rPr>
      </w:pPr>
      <w:moveFromRangeStart w:id="44" w:author="Nokia - mga" w:date="2019-11-08T17:11:00Z" w:name="move24125518"/>
      <w:moveFrom w:id="45" w:author="Nokia - mga" w:date="2019-11-08T17:11:00Z">
        <w:r w:rsidDel="00F00C7A">
          <w:rPr>
            <w:noProof w:val="0"/>
          </w:rPr>
          <w:t>FiveGQoSInformation</w:t>
        </w:r>
        <w:r w:rsidDel="00F00C7A">
          <w:rPr>
            <w:noProof w:val="0"/>
          </w:rPr>
          <w:tab/>
          <w:t>::= SEQUENCE</w:t>
        </w:r>
      </w:moveFrom>
    </w:p>
    <w:p w:rsidR="00720F18" w:rsidDel="00F00C7A" w:rsidRDefault="00720F18" w:rsidP="00720F18">
      <w:pPr>
        <w:pStyle w:val="PL"/>
        <w:rPr>
          <w:moveFrom w:id="46" w:author="Nokia - mga" w:date="2019-11-08T17:11:00Z"/>
          <w:noProof w:val="0"/>
        </w:rPr>
      </w:pPr>
      <w:moveFrom w:id="47" w:author="Nokia - mga" w:date="2019-11-08T17:11:00Z">
        <w:r w:rsidDel="00F00C7A">
          <w:rPr>
            <w:noProof w:val="0"/>
          </w:rPr>
          <w:t>--</w:t>
        </w:r>
      </w:moveFrom>
    </w:p>
    <w:p w:rsidR="00720F18" w:rsidDel="00F00C7A" w:rsidRDefault="00720F18" w:rsidP="00720F18">
      <w:pPr>
        <w:pStyle w:val="PL"/>
        <w:rPr>
          <w:moveFrom w:id="48" w:author="Nokia - mga" w:date="2019-11-08T17:11:00Z"/>
          <w:noProof w:val="0"/>
        </w:rPr>
      </w:pPr>
      <w:moveFrom w:id="49" w:author="Nokia - mga" w:date="2019-11-08T17:11:00Z">
        <w:r w:rsidDel="00F00C7A">
          <w:rPr>
            <w:noProof w:val="0"/>
          </w:rPr>
          <w:lastRenderedPageBreak/>
          <w:t>-- See TS 32.291 [58] for more information</w:t>
        </w:r>
      </w:moveFrom>
    </w:p>
    <w:p w:rsidR="00720F18" w:rsidRPr="00767945" w:rsidDel="00F00C7A" w:rsidRDefault="00720F18" w:rsidP="00720F18">
      <w:pPr>
        <w:pStyle w:val="PL"/>
        <w:rPr>
          <w:moveFrom w:id="50" w:author="Nokia - mga" w:date="2019-11-08T17:11:00Z"/>
          <w:noProof w:val="0"/>
        </w:rPr>
      </w:pPr>
      <w:moveFrom w:id="51" w:author="Nokia - mga" w:date="2019-11-08T17:11:00Z">
        <w:r w:rsidRPr="00767945" w:rsidDel="00F00C7A">
          <w:rPr>
            <w:noProof w:val="0"/>
          </w:rPr>
          <w:t xml:space="preserve">-- </w:t>
        </w:r>
      </w:moveFrom>
    </w:p>
    <w:p w:rsidR="00720F18" w:rsidRPr="00767945" w:rsidDel="00F00C7A" w:rsidRDefault="00720F18" w:rsidP="00720F18">
      <w:pPr>
        <w:pStyle w:val="PL"/>
        <w:rPr>
          <w:moveFrom w:id="52" w:author="Nokia - mga" w:date="2019-11-08T17:11:00Z"/>
          <w:noProof w:val="0"/>
        </w:rPr>
      </w:pPr>
      <w:moveFrom w:id="53" w:author="Nokia - mga" w:date="2019-11-08T17:11:00Z">
        <w:r w:rsidRPr="00767945" w:rsidDel="00F00C7A">
          <w:rPr>
            <w:noProof w:val="0"/>
          </w:rPr>
          <w:t>{</w:t>
        </w:r>
      </w:moveFrom>
    </w:p>
    <w:p w:rsidR="00720F18" w:rsidRPr="00767945" w:rsidDel="00F00C7A" w:rsidRDefault="00720F18" w:rsidP="00720F18">
      <w:pPr>
        <w:pStyle w:val="PL"/>
        <w:rPr>
          <w:moveFrom w:id="54" w:author="Nokia - mga" w:date="2019-11-08T17:11:00Z"/>
          <w:noProof w:val="0"/>
        </w:rPr>
      </w:pPr>
      <w:moveFrom w:id="55" w:author="Nokia - mga" w:date="2019-11-08T17:11:00Z">
        <w:r w:rsidRPr="00767945" w:rsidDel="00F00C7A">
          <w:rPr>
            <w:noProof w:val="0"/>
          </w:rPr>
          <w:tab/>
        </w:r>
        <w:r w:rsidDel="00F00C7A">
          <w:rPr>
            <w:noProof w:val="0"/>
          </w:rPr>
          <w:t>five</w:t>
        </w:r>
        <w:r w:rsidRPr="00767945" w:rsidDel="00F00C7A">
          <w:rPr>
            <w:noProof w:val="0"/>
          </w:rPr>
          <w:t>Qi</w:t>
        </w:r>
        <w:r w:rsidRPr="00767945" w:rsidDel="00F00C7A">
          <w:rPr>
            <w:noProof w:val="0"/>
          </w:rPr>
          <w:tab/>
        </w:r>
        <w:r w:rsidRPr="00767945" w:rsidDel="00F00C7A">
          <w:rPr>
            <w:noProof w:val="0"/>
          </w:rPr>
          <w:tab/>
        </w:r>
        <w:r w:rsidRPr="00767945" w:rsidDel="00F00C7A">
          <w:rPr>
            <w:noProof w:val="0"/>
          </w:rPr>
          <w:tab/>
        </w:r>
        <w:r w:rsidRPr="00767945" w:rsidDel="00F00C7A">
          <w:rPr>
            <w:noProof w:val="0"/>
          </w:rPr>
          <w:tab/>
        </w:r>
        <w:r w:rsidRPr="00527A24" w:rsidDel="00F00C7A">
          <w:rPr>
            <w:noProof w:val="0"/>
          </w:rPr>
          <w:tab/>
        </w:r>
        <w:r w:rsidRPr="00767945" w:rsidDel="00F00C7A">
          <w:rPr>
            <w:noProof w:val="0"/>
          </w:rPr>
          <w:t>[1] INTEGER,</w:t>
        </w:r>
      </w:moveFrom>
    </w:p>
    <w:p w:rsidR="00720F18" w:rsidRPr="00945342" w:rsidDel="00F00C7A" w:rsidRDefault="00720F18" w:rsidP="00720F18">
      <w:pPr>
        <w:pStyle w:val="PL"/>
        <w:rPr>
          <w:moveFrom w:id="56" w:author="Nokia - mga" w:date="2019-11-08T17:11:00Z"/>
          <w:noProof w:val="0"/>
          <w:lang w:val="en-US"/>
        </w:rPr>
      </w:pPr>
      <w:moveFrom w:id="57" w:author="Nokia - mga" w:date="2019-11-08T17:11:00Z">
        <w:r w:rsidRPr="00945342" w:rsidDel="00F00C7A">
          <w:rPr>
            <w:noProof w:val="0"/>
            <w:lang w:val="en-US"/>
          </w:rPr>
          <w:tab/>
          <w:t>aRP</w:t>
        </w:r>
        <w:r w:rsidRPr="00945342" w:rsidDel="00F00C7A">
          <w:rPr>
            <w:noProof w:val="0"/>
            <w:lang w:val="en-US"/>
          </w:rPr>
          <w:tab/>
        </w:r>
        <w:r w:rsidRPr="00945342" w:rsidDel="00F00C7A">
          <w:rPr>
            <w:noProof w:val="0"/>
            <w:lang w:val="en-US"/>
          </w:rPr>
          <w:tab/>
        </w:r>
        <w:r w:rsidRPr="00945342" w:rsidDel="00F00C7A">
          <w:rPr>
            <w:noProof w:val="0"/>
            <w:lang w:val="en-US"/>
          </w:rPr>
          <w:tab/>
        </w:r>
        <w:r w:rsidRPr="00945342" w:rsidDel="00F00C7A">
          <w:rPr>
            <w:noProof w:val="0"/>
            <w:lang w:val="en-US"/>
          </w:rPr>
          <w:tab/>
        </w:r>
        <w:r w:rsidRPr="00945342" w:rsidDel="00F00C7A">
          <w:rPr>
            <w:noProof w:val="0"/>
            <w:lang w:val="en-US"/>
          </w:rPr>
          <w:tab/>
        </w:r>
        <w:r w:rsidRPr="00945342" w:rsidDel="00F00C7A">
          <w:rPr>
            <w:noProof w:val="0"/>
            <w:lang w:val="en-US"/>
          </w:rPr>
          <w:tab/>
          <w:t>[</w:t>
        </w:r>
        <w:r w:rsidDel="00F00C7A">
          <w:rPr>
            <w:noProof w:val="0"/>
            <w:lang w:val="en-US"/>
          </w:rPr>
          <w:t>2</w:t>
        </w:r>
        <w:r w:rsidRPr="00945342" w:rsidDel="00F00C7A">
          <w:rPr>
            <w:noProof w:val="0"/>
            <w:lang w:val="en-US"/>
          </w:rPr>
          <w:t>] AllocationRetentionPriority,</w:t>
        </w:r>
      </w:moveFrom>
    </w:p>
    <w:p w:rsidR="00720F18" w:rsidRPr="00945342" w:rsidDel="00F00C7A" w:rsidRDefault="00720F18" w:rsidP="00720F18">
      <w:pPr>
        <w:pStyle w:val="PL"/>
        <w:rPr>
          <w:moveFrom w:id="58" w:author="Nokia - mga" w:date="2019-11-08T17:11:00Z"/>
          <w:noProof w:val="0"/>
          <w:lang w:val="en-US"/>
        </w:rPr>
      </w:pPr>
      <w:moveFrom w:id="59" w:author="Nokia - mga" w:date="2019-11-08T17:11:00Z">
        <w:r w:rsidRPr="00945342" w:rsidDel="00F00C7A">
          <w:rPr>
            <w:noProof w:val="0"/>
            <w:lang w:val="en-US"/>
          </w:rPr>
          <w:tab/>
          <w:t>qoSNotificationControl</w:t>
        </w:r>
        <w:r w:rsidRPr="00945342" w:rsidDel="00F00C7A">
          <w:rPr>
            <w:noProof w:val="0"/>
            <w:lang w:val="en-US"/>
          </w:rPr>
          <w:tab/>
          <w:t>[</w:t>
        </w:r>
        <w:r w:rsidDel="00F00C7A">
          <w:rPr>
            <w:noProof w:val="0"/>
            <w:lang w:val="en-US"/>
          </w:rPr>
          <w:t>3</w:t>
        </w:r>
        <w:r w:rsidRPr="00945342" w:rsidDel="00F00C7A">
          <w:rPr>
            <w:noProof w:val="0"/>
            <w:lang w:val="en-US"/>
          </w:rPr>
          <w:t>] BOOLEAN OPTIONAL,</w:t>
        </w:r>
      </w:moveFrom>
    </w:p>
    <w:p w:rsidR="00720F18" w:rsidRPr="00945342" w:rsidDel="00F00C7A" w:rsidRDefault="00720F18" w:rsidP="00720F18">
      <w:pPr>
        <w:pStyle w:val="PL"/>
        <w:rPr>
          <w:moveFrom w:id="60" w:author="Nokia - mga" w:date="2019-11-08T17:11:00Z"/>
          <w:noProof w:val="0"/>
          <w:lang w:val="en-US"/>
        </w:rPr>
      </w:pPr>
      <w:moveFrom w:id="61" w:author="Nokia - mga" w:date="2019-11-08T17:11:00Z">
        <w:r w:rsidRPr="00945342" w:rsidDel="00F00C7A">
          <w:rPr>
            <w:noProof w:val="0"/>
            <w:lang w:val="en-US"/>
          </w:rPr>
          <w:tab/>
        </w:r>
        <w:r w:rsidRPr="00945342" w:rsidDel="00F00C7A">
          <w:rPr>
            <w:lang w:val="en-US"/>
          </w:rPr>
          <w:t>reflectiveQos</w:t>
        </w:r>
        <w:r w:rsidRPr="00945342" w:rsidDel="00F00C7A">
          <w:rPr>
            <w:noProof w:val="0"/>
            <w:lang w:val="en-US"/>
          </w:rPr>
          <w:tab/>
        </w:r>
        <w:r w:rsidRPr="00945342" w:rsidDel="00F00C7A">
          <w:rPr>
            <w:noProof w:val="0"/>
            <w:lang w:val="en-US"/>
          </w:rPr>
          <w:tab/>
        </w:r>
        <w:r w:rsidRPr="00945342" w:rsidDel="00F00C7A">
          <w:rPr>
            <w:noProof w:val="0"/>
            <w:lang w:val="en-US"/>
          </w:rPr>
          <w:tab/>
          <w:t>[</w:t>
        </w:r>
        <w:r w:rsidDel="00F00C7A">
          <w:rPr>
            <w:noProof w:val="0"/>
            <w:lang w:val="en-US"/>
          </w:rPr>
          <w:t>4</w:t>
        </w:r>
        <w:r w:rsidRPr="00945342" w:rsidDel="00F00C7A">
          <w:rPr>
            <w:noProof w:val="0"/>
            <w:lang w:val="en-US"/>
          </w:rPr>
          <w:t>] BOOLEAN OPTIONAL,</w:t>
        </w:r>
      </w:moveFrom>
    </w:p>
    <w:p w:rsidR="00720F18" w:rsidRPr="00767945" w:rsidDel="00F00C7A" w:rsidRDefault="00720F18" w:rsidP="00720F18">
      <w:pPr>
        <w:pStyle w:val="PL"/>
        <w:rPr>
          <w:moveFrom w:id="62" w:author="Nokia - mga" w:date="2019-11-08T17:11:00Z"/>
          <w:noProof w:val="0"/>
        </w:rPr>
      </w:pPr>
      <w:moveFrom w:id="63" w:author="Nokia - mga" w:date="2019-11-08T17:11:00Z">
        <w:r w:rsidRPr="00767945" w:rsidDel="00F00C7A">
          <w:tab/>
          <w:t>maxbitrateUL</w:t>
        </w:r>
        <w:r w:rsidRPr="00767945" w:rsidDel="00F00C7A">
          <w:tab/>
        </w:r>
        <w:r w:rsidRPr="00767945" w:rsidDel="00F00C7A">
          <w:tab/>
        </w:r>
        <w:r w:rsidRPr="00527A24" w:rsidDel="00F00C7A">
          <w:tab/>
        </w:r>
        <w:r w:rsidRPr="00527A24" w:rsidDel="00F00C7A">
          <w:rPr>
            <w:noProof w:val="0"/>
          </w:rPr>
          <w:t>[5</w:t>
        </w:r>
        <w:r w:rsidRPr="00767945" w:rsidDel="00F00C7A">
          <w:rPr>
            <w:noProof w:val="0"/>
          </w:rPr>
          <w:t>] Bitrate OPTIONAL,</w:t>
        </w:r>
      </w:moveFrom>
    </w:p>
    <w:p w:rsidR="00720F18" w:rsidRPr="00527A24" w:rsidDel="00F00C7A" w:rsidRDefault="00720F18" w:rsidP="00720F18">
      <w:pPr>
        <w:pStyle w:val="PL"/>
        <w:rPr>
          <w:moveFrom w:id="64" w:author="Nokia - mga" w:date="2019-11-08T17:11:00Z"/>
          <w:noProof w:val="0"/>
          <w:lang w:val="en-US"/>
        </w:rPr>
      </w:pPr>
      <w:moveFrom w:id="65" w:author="Nokia - mga" w:date="2019-11-08T17:11:00Z">
        <w:r w:rsidRPr="00767945" w:rsidDel="00F00C7A">
          <w:tab/>
        </w:r>
        <w:r w:rsidRPr="00527A24" w:rsidDel="00F00C7A">
          <w:rPr>
            <w:lang w:val="en-US"/>
          </w:rPr>
          <w:t>maxbitrateDL</w:t>
        </w:r>
        <w:r w:rsidRPr="00527A24" w:rsidDel="00F00C7A">
          <w:rPr>
            <w:lang w:val="en-US"/>
          </w:rPr>
          <w:tab/>
        </w:r>
        <w:r w:rsidRPr="00527A24" w:rsidDel="00F00C7A">
          <w:rPr>
            <w:lang w:val="en-US"/>
          </w:rPr>
          <w:tab/>
        </w:r>
        <w:r w:rsidRPr="00527A24" w:rsidDel="00F00C7A">
          <w:rPr>
            <w:lang w:val="en-US"/>
          </w:rPr>
          <w:tab/>
        </w:r>
        <w:r w:rsidDel="00F00C7A">
          <w:rPr>
            <w:noProof w:val="0"/>
            <w:lang w:val="en-US"/>
          </w:rPr>
          <w:t>[6</w:t>
        </w:r>
        <w:r w:rsidRPr="00527A24" w:rsidDel="00F00C7A">
          <w:rPr>
            <w:noProof w:val="0"/>
            <w:lang w:val="en-US"/>
          </w:rPr>
          <w:t>] Bitrate OPTIONAL,</w:t>
        </w:r>
      </w:moveFrom>
    </w:p>
    <w:p w:rsidR="00720F18" w:rsidRPr="00527A24" w:rsidDel="00F00C7A" w:rsidRDefault="00720F18" w:rsidP="00720F18">
      <w:pPr>
        <w:pStyle w:val="PL"/>
        <w:rPr>
          <w:moveFrom w:id="66" w:author="Nokia - mga" w:date="2019-11-08T17:11:00Z"/>
          <w:noProof w:val="0"/>
          <w:lang w:val="en-US"/>
        </w:rPr>
      </w:pPr>
      <w:moveFrom w:id="67" w:author="Nokia - mga" w:date="2019-11-08T17:11:00Z">
        <w:r w:rsidRPr="00527A24" w:rsidDel="00F00C7A">
          <w:rPr>
            <w:lang w:val="en-US"/>
          </w:rPr>
          <w:tab/>
          <w:t>guaranteedbitrateUL</w:t>
        </w:r>
        <w:r w:rsidRPr="00527A24" w:rsidDel="00F00C7A">
          <w:rPr>
            <w:lang w:val="en-US"/>
          </w:rPr>
          <w:tab/>
        </w:r>
        <w:r w:rsidRPr="00527A24" w:rsidDel="00F00C7A">
          <w:rPr>
            <w:lang w:val="en-US"/>
          </w:rPr>
          <w:tab/>
        </w:r>
        <w:r w:rsidDel="00F00C7A">
          <w:rPr>
            <w:noProof w:val="0"/>
            <w:lang w:val="en-US"/>
          </w:rPr>
          <w:t>[7</w:t>
        </w:r>
        <w:r w:rsidRPr="00527A24" w:rsidDel="00F00C7A">
          <w:rPr>
            <w:noProof w:val="0"/>
            <w:lang w:val="en-US"/>
          </w:rPr>
          <w:t>] Bitrate OPTIONAL,</w:t>
        </w:r>
      </w:moveFrom>
    </w:p>
    <w:p w:rsidR="00720F18" w:rsidRPr="00527A24" w:rsidDel="00F00C7A" w:rsidRDefault="00720F18" w:rsidP="00720F18">
      <w:pPr>
        <w:pStyle w:val="PL"/>
        <w:rPr>
          <w:moveFrom w:id="68" w:author="Nokia - mga" w:date="2019-11-08T17:11:00Z"/>
          <w:noProof w:val="0"/>
          <w:lang w:val="en-US"/>
        </w:rPr>
      </w:pPr>
      <w:moveFrom w:id="69" w:author="Nokia - mga" w:date="2019-11-08T17:11:00Z">
        <w:r w:rsidRPr="00527A24" w:rsidDel="00F00C7A">
          <w:rPr>
            <w:lang w:val="en-US"/>
          </w:rPr>
          <w:tab/>
          <w:t>guaranteedbitrateDL</w:t>
        </w:r>
        <w:r w:rsidRPr="00527A24" w:rsidDel="00F00C7A">
          <w:rPr>
            <w:lang w:val="en-US"/>
          </w:rPr>
          <w:tab/>
        </w:r>
        <w:r w:rsidRPr="00527A24" w:rsidDel="00F00C7A">
          <w:rPr>
            <w:lang w:val="en-US"/>
          </w:rPr>
          <w:tab/>
        </w:r>
        <w:r w:rsidDel="00F00C7A">
          <w:rPr>
            <w:noProof w:val="0"/>
            <w:lang w:val="en-US"/>
          </w:rPr>
          <w:t>[8</w:t>
        </w:r>
        <w:r w:rsidRPr="00527A24" w:rsidDel="00F00C7A">
          <w:rPr>
            <w:noProof w:val="0"/>
            <w:lang w:val="en-US"/>
          </w:rPr>
          <w:t>] Bitrate OPTIONAL,</w:t>
        </w:r>
      </w:moveFrom>
    </w:p>
    <w:p w:rsidR="00720F18" w:rsidDel="00F00C7A" w:rsidRDefault="00720F18" w:rsidP="00720F18">
      <w:pPr>
        <w:pStyle w:val="PL"/>
        <w:rPr>
          <w:moveFrom w:id="70" w:author="Nokia - mga" w:date="2019-11-08T17:11:00Z"/>
          <w:noProof w:val="0"/>
        </w:rPr>
      </w:pPr>
      <w:moveFrom w:id="71" w:author="Nokia - mga" w:date="2019-11-08T17:11:00Z">
        <w:r w:rsidRPr="00527A24" w:rsidDel="00F00C7A">
          <w:rPr>
            <w:noProof w:val="0"/>
            <w:lang w:val="en-US"/>
          </w:rPr>
          <w:tab/>
        </w:r>
        <w:r w:rsidDel="00F00C7A">
          <w:rPr>
            <w:noProof w:val="0"/>
          </w:rPr>
          <w:t xml:space="preserve">priorityLevel 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[9] INTEGER OPTIONAL,</w:t>
        </w:r>
      </w:moveFrom>
    </w:p>
    <w:p w:rsidR="00720F18" w:rsidDel="00F00C7A" w:rsidRDefault="00720F18" w:rsidP="00720F18">
      <w:pPr>
        <w:pStyle w:val="PL"/>
        <w:rPr>
          <w:moveFrom w:id="72" w:author="Nokia - mga" w:date="2019-11-08T17:11:00Z"/>
          <w:noProof w:val="0"/>
        </w:rPr>
      </w:pPr>
      <w:moveFrom w:id="73" w:author="Nokia - mga" w:date="2019-11-08T17:11:00Z">
        <w:r w:rsidDel="00F00C7A">
          <w:rPr>
            <w:noProof w:val="0"/>
          </w:rPr>
          <w:tab/>
        </w:r>
        <w:r w:rsidDel="00F00C7A">
          <w:t>a</w:t>
        </w:r>
        <w:r w:rsidRPr="00504A14" w:rsidDel="00F00C7A">
          <w:t>ver</w:t>
        </w:r>
        <w:r w:rsidDel="00F00C7A">
          <w:t>W</w:t>
        </w:r>
        <w:r w:rsidRPr="00504A14" w:rsidDel="00F00C7A">
          <w:t>indow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[10] INTEGER OPTIONAL,</w:t>
        </w:r>
      </w:moveFrom>
    </w:p>
    <w:p w:rsidR="00720F18" w:rsidDel="00F00C7A" w:rsidRDefault="00720F18" w:rsidP="00720F18">
      <w:pPr>
        <w:pStyle w:val="PL"/>
        <w:rPr>
          <w:moveFrom w:id="74" w:author="Nokia - mga" w:date="2019-11-08T17:11:00Z"/>
          <w:noProof w:val="0"/>
        </w:rPr>
      </w:pPr>
      <w:moveFrom w:id="75" w:author="Nokia - mga" w:date="2019-11-08T17:11:00Z">
        <w:r w:rsidDel="00F00C7A">
          <w:rPr>
            <w:noProof w:val="0"/>
          </w:rPr>
          <w:tab/>
        </w:r>
        <w:r w:rsidDel="00F00C7A">
          <w:t>m</w:t>
        </w:r>
        <w:r w:rsidRPr="00FE6512" w:rsidDel="00F00C7A">
          <w:t>ax</w:t>
        </w:r>
        <w:r w:rsidRPr="003E3D2F" w:rsidDel="00F00C7A">
          <w:t>DataBurstVo</w:t>
        </w:r>
        <w:r w:rsidDel="00F00C7A">
          <w:t>l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[11] INTEGER OPTIONAL,</w:t>
        </w:r>
      </w:moveFrom>
    </w:p>
    <w:p w:rsidR="00720F18" w:rsidDel="00F00C7A" w:rsidRDefault="00720F18" w:rsidP="00720F18">
      <w:pPr>
        <w:pStyle w:val="PL"/>
        <w:rPr>
          <w:moveFrom w:id="76" w:author="Nokia - mga" w:date="2019-11-08T17:11:00Z"/>
          <w:noProof w:val="0"/>
        </w:rPr>
      </w:pPr>
      <w:moveFrom w:id="77" w:author="Nokia - mga" w:date="2019-11-08T17:11:00Z">
        <w:r w:rsidDel="00F00C7A">
          <w:rPr>
            <w:lang w:eastAsia="zh-CN"/>
          </w:rPr>
          <w:tab/>
        </w:r>
        <w:r w:rsidDel="00F00C7A">
          <w:rPr>
            <w:rFonts w:hint="eastAsia"/>
            <w:lang w:eastAsia="zh-CN"/>
          </w:rPr>
          <w:t>m</w:t>
        </w:r>
        <w:r w:rsidRPr="00F70B61" w:rsidDel="00F00C7A">
          <w:rPr>
            <w:lang w:eastAsia="zh-CN"/>
          </w:rPr>
          <w:t>axPacketLossRate</w:t>
        </w:r>
        <w:r w:rsidDel="00F00C7A">
          <w:rPr>
            <w:lang w:eastAsia="zh-CN"/>
          </w:rPr>
          <w:t xml:space="preserve">DL </w:t>
        </w:r>
        <w:r w:rsidDel="00F00C7A">
          <w:rPr>
            <w:lang w:eastAsia="zh-CN"/>
          </w:rPr>
          <w:tab/>
        </w:r>
        <w:r w:rsidDel="00F00C7A">
          <w:rPr>
            <w:noProof w:val="0"/>
          </w:rPr>
          <w:t>[12] INTEGER OPTIONAL,</w:t>
        </w:r>
      </w:moveFrom>
    </w:p>
    <w:p w:rsidR="00720F18" w:rsidDel="00F00C7A" w:rsidRDefault="00720F18" w:rsidP="00720F18">
      <w:pPr>
        <w:pStyle w:val="PL"/>
        <w:rPr>
          <w:moveFrom w:id="78" w:author="Nokia - mga" w:date="2019-11-08T17:11:00Z"/>
          <w:noProof w:val="0"/>
        </w:rPr>
      </w:pPr>
      <w:moveFrom w:id="79" w:author="Nokia - mga" w:date="2019-11-08T17:11:00Z">
        <w:r w:rsidDel="00F00C7A">
          <w:rPr>
            <w:lang w:eastAsia="zh-CN"/>
          </w:rPr>
          <w:tab/>
        </w:r>
        <w:r w:rsidDel="00F00C7A">
          <w:rPr>
            <w:rFonts w:hint="eastAsia"/>
            <w:lang w:eastAsia="zh-CN"/>
          </w:rPr>
          <w:t>m</w:t>
        </w:r>
        <w:r w:rsidRPr="00F70B61" w:rsidDel="00F00C7A">
          <w:rPr>
            <w:lang w:eastAsia="zh-CN"/>
          </w:rPr>
          <w:t>axPacketLossRate</w:t>
        </w:r>
        <w:r w:rsidDel="00F00C7A">
          <w:rPr>
            <w:lang w:eastAsia="zh-CN"/>
          </w:rPr>
          <w:t xml:space="preserve">UL </w:t>
        </w:r>
        <w:r w:rsidDel="00F00C7A">
          <w:rPr>
            <w:lang w:eastAsia="zh-CN"/>
          </w:rPr>
          <w:tab/>
        </w:r>
        <w:r w:rsidDel="00F00C7A">
          <w:rPr>
            <w:noProof w:val="0"/>
          </w:rPr>
          <w:t>[13] INTEGER OPTIONAL</w:t>
        </w:r>
      </w:moveFrom>
    </w:p>
    <w:p w:rsidR="00E2766E" w:rsidRDefault="00E2766E" w:rsidP="00E2766E">
      <w:pPr>
        <w:pStyle w:val="PL"/>
        <w:rPr>
          <w:ins w:id="80" w:author="Nokia - mga" w:date="2019-11-08T17:23:00Z"/>
          <w:noProof w:val="0"/>
        </w:rPr>
      </w:pPr>
      <w:ins w:id="81" w:author="Nokia - mga" w:date="2019-11-08T17:23:00Z">
        <w:r>
          <w:rPr>
            <w:noProof w:val="0"/>
          </w:rPr>
          <w:t xml:space="preserve">-- </w:t>
        </w:r>
      </w:ins>
    </w:p>
    <w:p w:rsidR="00E2766E" w:rsidRPr="00E21481" w:rsidRDefault="00E2766E" w:rsidP="00E2766E">
      <w:pPr>
        <w:pStyle w:val="PL"/>
        <w:outlineLvl w:val="3"/>
        <w:rPr>
          <w:ins w:id="82" w:author="Nokia - mga" w:date="2019-11-08T17:23:00Z"/>
          <w:noProof w:val="0"/>
          <w:snapToGrid w:val="0"/>
        </w:rPr>
      </w:pPr>
      <w:ins w:id="83" w:author="Nokia - mga" w:date="2019-11-08T17:23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A</w:t>
        </w:r>
      </w:ins>
    </w:p>
    <w:p w:rsidR="00E2766E" w:rsidRDefault="00E2766E" w:rsidP="00E2766E">
      <w:pPr>
        <w:pStyle w:val="PL"/>
        <w:rPr>
          <w:ins w:id="84" w:author="Nokia - mga" w:date="2019-11-08T17:23:00Z"/>
          <w:noProof w:val="0"/>
        </w:rPr>
      </w:pPr>
      <w:ins w:id="85" w:author="Nokia - mga" w:date="2019-11-08T17:23:00Z">
        <w:r>
          <w:rPr>
            <w:noProof w:val="0"/>
          </w:rPr>
          <w:t xml:space="preserve">-- </w:t>
        </w:r>
      </w:ins>
    </w:p>
    <w:p w:rsidR="000577D4" w:rsidDel="00E2766E" w:rsidRDefault="00720F18" w:rsidP="00720F18">
      <w:pPr>
        <w:pStyle w:val="PL"/>
        <w:rPr>
          <w:del w:id="86" w:author="Nokia - mga" w:date="2019-11-08T17:23:00Z"/>
          <w:noProof w:val="0"/>
        </w:rPr>
      </w:pPr>
      <w:moveFrom w:id="87" w:author="Nokia - mga" w:date="2019-11-08T17:11:00Z">
        <w:del w:id="88" w:author="Nokia - mga" w:date="2019-11-08T17:23:00Z">
          <w:r w:rsidDel="00E2766E">
            <w:rPr>
              <w:noProof w:val="0"/>
            </w:rPr>
            <w:delText>}</w:delText>
          </w:r>
        </w:del>
      </w:moveFrom>
      <w:moveFromRangeEnd w:id="44"/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0577D4" w:rsidRDefault="000577D4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:rsidR="00720F18" w:rsidRDefault="00720F18" w:rsidP="00720F18">
      <w:pPr>
        <w:pStyle w:val="PL"/>
      </w:pPr>
      <w:r>
        <w:rPr>
          <w:noProof w:val="0"/>
        </w:rPr>
        <w:t>-- See subclause 2.10.1 of 3GPP TS 23.003 [7] for encoding.</w:t>
      </w:r>
    </w:p>
    <w:p w:rsidR="000577D4" w:rsidRDefault="000577D4" w:rsidP="000577D4">
      <w:pPr>
        <w:pStyle w:val="PL"/>
        <w:rPr>
          <w:ins w:id="89" w:author="Nokia - mga" w:date="2019-11-08T17:11:00Z"/>
        </w:rPr>
      </w:pPr>
    </w:p>
    <w:p w:rsidR="00F00C7A" w:rsidRDefault="00F00C7A" w:rsidP="00F00C7A">
      <w:pPr>
        <w:pStyle w:val="PL"/>
        <w:rPr>
          <w:moveTo w:id="90" w:author="Nokia - mga" w:date="2019-11-08T17:11:00Z"/>
          <w:noProof w:val="0"/>
        </w:rPr>
      </w:pPr>
      <w:moveToRangeStart w:id="91" w:author="Nokia - mga" w:date="2019-11-08T17:11:00Z" w:name="move24125535"/>
      <w:proofErr w:type="spellStart"/>
      <w:moveTo w:id="92" w:author="Nokia - mga" w:date="2019-11-08T17:11:00Z">
        <w:r>
          <w:rPr>
            <w:noProof w:val="0"/>
          </w:rPr>
          <w:t>AuthorizedQoSInformation</w:t>
        </w:r>
        <w:proofErr w:type="spellEnd"/>
        <w:r>
          <w:rPr>
            <w:noProof w:val="0"/>
          </w:rPr>
          <w:tab/>
          <w:t>::= SEQUENCE</w:t>
        </w:r>
      </w:moveTo>
    </w:p>
    <w:p w:rsidR="00F00C7A" w:rsidRDefault="00F00C7A" w:rsidP="00F00C7A">
      <w:pPr>
        <w:pStyle w:val="PL"/>
        <w:rPr>
          <w:moveTo w:id="93" w:author="Nokia - mga" w:date="2019-11-08T17:11:00Z"/>
          <w:noProof w:val="0"/>
        </w:rPr>
      </w:pPr>
      <w:moveTo w:id="94" w:author="Nokia - mga" w:date="2019-11-08T17:11:00Z">
        <w:r>
          <w:rPr>
            <w:noProof w:val="0"/>
          </w:rPr>
          <w:t>--</w:t>
        </w:r>
      </w:moveTo>
    </w:p>
    <w:p w:rsidR="00F00C7A" w:rsidRDefault="00F00C7A" w:rsidP="00F00C7A">
      <w:pPr>
        <w:pStyle w:val="PL"/>
        <w:rPr>
          <w:moveTo w:id="95" w:author="Nokia - mga" w:date="2019-11-08T17:11:00Z"/>
          <w:noProof w:val="0"/>
        </w:rPr>
      </w:pPr>
      <w:moveTo w:id="96" w:author="Nokia - mga" w:date="2019-11-08T17:11:00Z">
        <w:r>
          <w:rPr>
            <w:noProof w:val="0"/>
          </w:rPr>
          <w:t>-- See TS 32.291 [58] for more information</w:t>
        </w:r>
      </w:moveTo>
    </w:p>
    <w:p w:rsidR="00F00C7A" w:rsidRDefault="00F00C7A" w:rsidP="00F00C7A">
      <w:pPr>
        <w:pStyle w:val="PL"/>
        <w:rPr>
          <w:moveTo w:id="97" w:author="Nokia - mga" w:date="2019-11-08T17:11:00Z"/>
          <w:noProof w:val="0"/>
        </w:rPr>
      </w:pPr>
      <w:moveTo w:id="98" w:author="Nokia - mga" w:date="2019-11-08T17:11:00Z">
        <w:r>
          <w:rPr>
            <w:noProof w:val="0"/>
          </w:rPr>
          <w:t xml:space="preserve">-- </w:t>
        </w:r>
      </w:moveTo>
    </w:p>
    <w:p w:rsidR="00F00C7A" w:rsidRDefault="00F00C7A" w:rsidP="00F00C7A">
      <w:pPr>
        <w:pStyle w:val="PL"/>
        <w:rPr>
          <w:moveTo w:id="99" w:author="Nokia - mga" w:date="2019-11-08T17:11:00Z"/>
          <w:noProof w:val="0"/>
        </w:rPr>
      </w:pPr>
      <w:moveTo w:id="100" w:author="Nokia - mga" w:date="2019-11-08T17:11:00Z">
        <w:r>
          <w:rPr>
            <w:noProof w:val="0"/>
          </w:rPr>
          <w:t>{</w:t>
        </w:r>
      </w:moveTo>
    </w:p>
    <w:p w:rsidR="00F00C7A" w:rsidRDefault="00F00C7A" w:rsidP="00F00C7A">
      <w:pPr>
        <w:pStyle w:val="PL"/>
        <w:rPr>
          <w:moveTo w:id="101" w:author="Nokia - mga" w:date="2019-11-08T17:11:00Z"/>
          <w:noProof w:val="0"/>
        </w:rPr>
      </w:pPr>
      <w:moveTo w:id="102" w:author="Nokia - mga" w:date="2019-11-08T17:11:00Z">
        <w:r>
          <w:rPr>
            <w:noProof w:val="0"/>
          </w:rPr>
          <w:tab/>
        </w:r>
        <w:proofErr w:type="spellStart"/>
        <w:r>
          <w:rPr>
            <w:noProof w:val="0"/>
          </w:rPr>
          <w:t>fiveQi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INTEGER,</w:t>
        </w:r>
      </w:moveTo>
    </w:p>
    <w:p w:rsidR="00F00C7A" w:rsidRDefault="00F00C7A" w:rsidP="00F00C7A">
      <w:pPr>
        <w:pStyle w:val="PL"/>
        <w:rPr>
          <w:moveTo w:id="103" w:author="Nokia - mga" w:date="2019-11-08T17:11:00Z"/>
          <w:noProof w:val="0"/>
        </w:rPr>
      </w:pPr>
      <w:moveTo w:id="104" w:author="Nokia - mga" w:date="2019-11-08T17:11:00Z">
        <w:r>
          <w:rPr>
            <w:noProof w:val="0"/>
          </w:rPr>
          <w:tab/>
        </w:r>
        <w:proofErr w:type="spellStart"/>
        <w:r>
          <w:rPr>
            <w:noProof w:val="0"/>
          </w:rPr>
          <w:t>aRP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proofErr w:type="spellStart"/>
        <w:r>
          <w:rPr>
            <w:noProof w:val="0"/>
          </w:rPr>
          <w:t>AllocationRetentionPriority</w:t>
        </w:r>
        <w:proofErr w:type="spellEnd"/>
        <w:r>
          <w:rPr>
            <w:noProof w:val="0"/>
          </w:rPr>
          <w:t>,</w:t>
        </w:r>
      </w:moveTo>
    </w:p>
    <w:p w:rsidR="00F00C7A" w:rsidRDefault="00F00C7A" w:rsidP="00F00C7A">
      <w:pPr>
        <w:pStyle w:val="PL"/>
        <w:rPr>
          <w:moveTo w:id="105" w:author="Nokia - mga" w:date="2019-11-08T17:11:00Z"/>
          <w:noProof w:val="0"/>
        </w:rPr>
      </w:pPr>
      <w:moveTo w:id="106" w:author="Nokia - mga" w:date="2019-11-08T17:11:00Z">
        <w:r>
          <w:rPr>
            <w:noProof w:val="0"/>
          </w:rPr>
          <w:tab/>
        </w:r>
        <w:proofErr w:type="spellStart"/>
        <w:r>
          <w:rPr>
            <w:noProof w:val="0"/>
          </w:rPr>
          <w:t>priorityLevel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[3] INTEGER OPTIONAL,</w:t>
        </w:r>
      </w:moveTo>
    </w:p>
    <w:p w:rsidR="00F00C7A" w:rsidRDefault="00F00C7A" w:rsidP="00F00C7A">
      <w:pPr>
        <w:pStyle w:val="PL"/>
        <w:rPr>
          <w:moveTo w:id="107" w:author="Nokia - mga" w:date="2019-11-08T17:11:00Z"/>
          <w:noProof w:val="0"/>
        </w:rPr>
      </w:pPr>
      <w:moveTo w:id="108" w:author="Nokia - mga" w:date="2019-11-08T17:11:00Z">
        <w:r>
          <w:rPr>
            <w:noProof w:val="0"/>
          </w:rPr>
          <w:tab/>
        </w:r>
        <w:r>
          <w:t>a</w:t>
        </w:r>
        <w:r w:rsidRPr="00504A14">
          <w:t>ver</w:t>
        </w:r>
        <w:r>
          <w:t>W</w:t>
        </w:r>
        <w:r w:rsidRPr="00504A14">
          <w:t>indow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[4] INTEGER OPTIONAL,</w:t>
        </w:r>
      </w:moveTo>
    </w:p>
    <w:p w:rsidR="00F00C7A" w:rsidRDefault="00F00C7A" w:rsidP="00F00C7A">
      <w:pPr>
        <w:pStyle w:val="PL"/>
        <w:rPr>
          <w:moveTo w:id="109" w:author="Nokia - mga" w:date="2019-11-08T17:11:00Z"/>
          <w:noProof w:val="0"/>
        </w:rPr>
      </w:pPr>
      <w:moveTo w:id="110" w:author="Nokia - mga" w:date="2019-11-08T17:11:00Z">
        <w:r>
          <w:rPr>
            <w:noProof w:val="0"/>
          </w:rPr>
          <w:tab/>
        </w:r>
        <w:r>
          <w:t>m</w:t>
        </w:r>
        <w:r w:rsidRPr="00FE6512">
          <w:t>ax</w:t>
        </w:r>
        <w:r w:rsidRPr="003E3D2F">
          <w:t>DataBurstVo</w:t>
        </w:r>
        <w:r>
          <w:t>l</w:t>
        </w:r>
        <w:r>
          <w:rPr>
            <w:noProof w:val="0"/>
          </w:rPr>
          <w:tab/>
        </w:r>
        <w:r>
          <w:rPr>
            <w:noProof w:val="0"/>
          </w:rPr>
          <w:tab/>
          <w:t>[5] INTEGER OPTIONAL</w:t>
        </w:r>
      </w:moveTo>
    </w:p>
    <w:p w:rsidR="00F00C7A" w:rsidDel="00F00C7A" w:rsidRDefault="00F00C7A" w:rsidP="00F00C7A">
      <w:pPr>
        <w:pStyle w:val="PL"/>
        <w:rPr>
          <w:del w:id="111" w:author="Nokia - mga" w:date="2019-11-08T17:12:00Z"/>
          <w:moveTo w:id="112" w:author="Nokia - mga" w:date="2019-11-08T17:11:00Z"/>
          <w:noProof w:val="0"/>
        </w:rPr>
      </w:pPr>
      <w:moveTo w:id="113" w:author="Nokia - mga" w:date="2019-11-08T17:11:00Z">
        <w:r>
          <w:rPr>
            <w:noProof w:val="0"/>
          </w:rPr>
          <w:t>}</w:t>
        </w:r>
      </w:moveTo>
    </w:p>
    <w:moveToRangeEnd w:id="91"/>
    <w:p w:rsidR="00F00C7A" w:rsidRDefault="00F00C7A" w:rsidP="000577D4">
      <w:pPr>
        <w:pStyle w:val="PL"/>
        <w:rPr>
          <w:ins w:id="114" w:author="Nokia - mga" w:date="2019-11-05T13:37:00Z"/>
        </w:rPr>
      </w:pPr>
    </w:p>
    <w:p w:rsidR="00E2766E" w:rsidRDefault="00E2766E" w:rsidP="00E2766E">
      <w:pPr>
        <w:pStyle w:val="PL"/>
        <w:rPr>
          <w:ins w:id="115" w:author="Nokia - mga" w:date="2019-11-08T17:23:00Z"/>
          <w:noProof w:val="0"/>
        </w:rPr>
      </w:pPr>
    </w:p>
    <w:p w:rsidR="00E2766E" w:rsidRDefault="00E2766E" w:rsidP="00E2766E">
      <w:pPr>
        <w:pStyle w:val="PL"/>
        <w:rPr>
          <w:ins w:id="116" w:author="Nokia - mga" w:date="2019-11-08T17:23:00Z"/>
          <w:noProof w:val="0"/>
        </w:rPr>
      </w:pPr>
      <w:ins w:id="117" w:author="Nokia - mga" w:date="2019-11-08T17:23:00Z">
        <w:r>
          <w:rPr>
            <w:noProof w:val="0"/>
          </w:rPr>
          <w:t xml:space="preserve">-- </w:t>
        </w:r>
      </w:ins>
    </w:p>
    <w:p w:rsidR="00E2766E" w:rsidRPr="00E21481" w:rsidRDefault="00E2766E" w:rsidP="00E2766E">
      <w:pPr>
        <w:pStyle w:val="PL"/>
        <w:outlineLvl w:val="3"/>
        <w:rPr>
          <w:ins w:id="118" w:author="Nokia - mga" w:date="2019-11-08T17:23:00Z"/>
          <w:noProof w:val="0"/>
          <w:snapToGrid w:val="0"/>
        </w:rPr>
      </w:pPr>
      <w:ins w:id="119" w:author="Nokia - mga" w:date="2019-11-08T17:23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B</w:t>
        </w:r>
      </w:ins>
    </w:p>
    <w:p w:rsidR="00E2766E" w:rsidRDefault="00E2766E" w:rsidP="00E2766E">
      <w:pPr>
        <w:pStyle w:val="PL"/>
        <w:rPr>
          <w:ins w:id="120" w:author="Nokia - mga" w:date="2019-11-08T17:23:00Z"/>
          <w:noProof w:val="0"/>
        </w:rPr>
      </w:pPr>
      <w:ins w:id="121" w:author="Nokia - mga" w:date="2019-11-08T17:23:00Z">
        <w:r>
          <w:rPr>
            <w:noProof w:val="0"/>
          </w:rPr>
          <w:t xml:space="preserve">-- </w:t>
        </w:r>
      </w:ins>
    </w:p>
    <w:p w:rsidR="003400C1" w:rsidRDefault="003400C1" w:rsidP="000577D4">
      <w:pPr>
        <w:pStyle w:val="PL"/>
        <w:rPr>
          <w:ins w:id="122" w:author="Nokia - mga" w:date="2019-11-08T17:12:00Z"/>
          <w:noProof w:val="0"/>
        </w:rPr>
      </w:pPr>
    </w:p>
    <w:p w:rsidR="00F00C7A" w:rsidRDefault="00F00C7A" w:rsidP="00F00C7A">
      <w:pPr>
        <w:pStyle w:val="PL"/>
        <w:rPr>
          <w:moveTo w:id="123" w:author="Nokia - mga" w:date="2019-11-08T17:12:00Z"/>
          <w:noProof w:val="0"/>
        </w:rPr>
      </w:pPr>
      <w:moveToRangeStart w:id="124" w:author="Nokia - mga" w:date="2019-11-08T17:12:00Z" w:name="move24125560"/>
      <w:moveTo w:id="125" w:author="Nokia - mga" w:date="2019-11-08T17:12:00Z">
        <w:r>
          <w:rPr>
            <w:noProof w:val="0"/>
          </w:rPr>
          <w:t>Bitrate</w:t>
        </w:r>
        <w:r>
          <w:rPr>
            <w:noProof w:val="0"/>
          </w:rPr>
          <w:tab/>
          <w:t>::= OCTET STRING</w:t>
        </w:r>
      </w:moveTo>
    </w:p>
    <w:p w:rsidR="00F00C7A" w:rsidRDefault="00F00C7A" w:rsidP="00F00C7A">
      <w:pPr>
        <w:pStyle w:val="PL"/>
        <w:rPr>
          <w:moveTo w:id="126" w:author="Nokia - mga" w:date="2019-11-08T17:12:00Z"/>
          <w:noProof w:val="0"/>
        </w:rPr>
      </w:pPr>
      <w:moveTo w:id="127" w:author="Nokia - mga" w:date="2019-11-08T17:12:00Z">
        <w:r>
          <w:rPr>
            <w:noProof w:val="0"/>
          </w:rPr>
          <w:t xml:space="preserve">-- </w:t>
        </w:r>
      </w:moveTo>
    </w:p>
    <w:p w:rsidR="00F00C7A" w:rsidRDefault="00F00C7A" w:rsidP="00F00C7A">
      <w:pPr>
        <w:pStyle w:val="PL"/>
        <w:rPr>
          <w:moveTo w:id="128" w:author="Nokia - mga" w:date="2019-11-08T17:12:00Z"/>
          <w:noProof w:val="0"/>
        </w:rPr>
      </w:pPr>
      <w:moveTo w:id="129" w:author="Nokia - mga" w:date="2019-11-08T17:12:00Z">
        <w:r>
          <w:rPr>
            <w:noProof w:val="0"/>
          </w:rPr>
          <w:t xml:space="preserve">-- </w:t>
        </w:r>
        <w:r w:rsidRPr="00C06C06">
          <w:rPr>
            <w:noProof w:val="0"/>
          </w:rPr>
          <w:t xml:space="preserve"> See 3GPP TS 29.571 [249] </w:t>
        </w:r>
        <w:r>
          <w:rPr>
            <w:noProof w:val="0"/>
          </w:rPr>
          <w:t>Bitrate data type</w:t>
        </w:r>
        <w:r w:rsidRPr="00C06C06">
          <w:rPr>
            <w:noProof w:val="0"/>
          </w:rPr>
          <w:t>.</w:t>
        </w:r>
      </w:moveTo>
    </w:p>
    <w:p w:rsidR="00F00C7A" w:rsidRDefault="00F00C7A" w:rsidP="00F00C7A">
      <w:pPr>
        <w:pStyle w:val="PL"/>
        <w:rPr>
          <w:moveTo w:id="130" w:author="Nokia - mga" w:date="2019-11-08T17:12:00Z"/>
          <w:noProof w:val="0"/>
        </w:rPr>
      </w:pPr>
      <w:moveTo w:id="131" w:author="Nokia - mga" w:date="2019-11-08T17:12:00Z">
        <w:r>
          <w:rPr>
            <w:noProof w:val="0"/>
          </w:rPr>
          <w:t xml:space="preserve">-- </w:t>
        </w:r>
      </w:moveTo>
    </w:p>
    <w:moveToRangeEnd w:id="124"/>
    <w:p w:rsidR="00F00C7A" w:rsidRDefault="00F00C7A" w:rsidP="000577D4">
      <w:pPr>
        <w:pStyle w:val="PL"/>
        <w:rPr>
          <w:ins w:id="132" w:author="Nokia - mga" w:date="2019-11-05T13:36:00Z"/>
          <w:noProof w:val="0"/>
        </w:rPr>
      </w:pPr>
    </w:p>
    <w:p w:rsidR="00E2766E" w:rsidRDefault="00E2766E" w:rsidP="00E2766E">
      <w:pPr>
        <w:pStyle w:val="PL"/>
        <w:rPr>
          <w:ins w:id="133" w:author="Nokia - mga" w:date="2019-11-08T17:23:00Z"/>
          <w:noProof w:val="0"/>
        </w:rPr>
      </w:pPr>
      <w:ins w:id="134" w:author="Nokia - mga" w:date="2019-11-08T17:23:00Z">
        <w:r>
          <w:rPr>
            <w:noProof w:val="0"/>
          </w:rPr>
          <w:t xml:space="preserve">-- </w:t>
        </w:r>
      </w:ins>
    </w:p>
    <w:p w:rsidR="00E2766E" w:rsidRPr="00E21481" w:rsidRDefault="00E2766E" w:rsidP="00E2766E">
      <w:pPr>
        <w:pStyle w:val="PL"/>
        <w:outlineLvl w:val="3"/>
        <w:rPr>
          <w:ins w:id="135" w:author="Nokia - mga" w:date="2019-11-08T17:23:00Z"/>
          <w:noProof w:val="0"/>
          <w:snapToGrid w:val="0"/>
        </w:rPr>
      </w:pPr>
      <w:ins w:id="136" w:author="Nokia - mga" w:date="2019-11-08T17:23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C</w:t>
        </w:r>
      </w:ins>
    </w:p>
    <w:p w:rsidR="00E2766E" w:rsidRDefault="00E2766E" w:rsidP="00E2766E">
      <w:pPr>
        <w:pStyle w:val="PL"/>
        <w:rPr>
          <w:ins w:id="137" w:author="Nokia - mga" w:date="2019-11-08T17:23:00Z"/>
          <w:noProof w:val="0"/>
        </w:rPr>
      </w:pPr>
      <w:ins w:id="138" w:author="Nokia - mga" w:date="2019-11-08T17:23:00Z">
        <w:r>
          <w:rPr>
            <w:noProof w:val="0"/>
          </w:rPr>
          <w:t xml:space="preserve">-- </w:t>
        </w:r>
      </w:ins>
    </w:p>
    <w:p w:rsidR="00C86A90" w:rsidRDefault="00C86A90" w:rsidP="00720F18">
      <w:pPr>
        <w:pStyle w:val="PL"/>
        <w:rPr>
          <w:ins w:id="139" w:author="Nokia - mga" w:date="2019-11-04T18:25:00Z"/>
        </w:rPr>
      </w:pPr>
    </w:p>
    <w:p w:rsidR="00FB46FC" w:rsidRDefault="00FB46FC" w:rsidP="00720F18">
      <w:pPr>
        <w:pStyle w:val="PL"/>
        <w:rPr>
          <w:noProof w:val="0"/>
        </w:rPr>
      </w:pPr>
    </w:p>
    <w:p w:rsidR="00720F18" w:rsidRPr="00B179D2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:rsidR="00720F18" w:rsidRDefault="00720F18" w:rsidP="00720F18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3B24A1" w:rsidRDefault="003B24A1" w:rsidP="00720F18">
      <w:pPr>
        <w:pStyle w:val="PL"/>
        <w:rPr>
          <w:noProof w:val="0"/>
        </w:rPr>
      </w:pPr>
    </w:p>
    <w:p w:rsidR="00720F18" w:rsidDel="00F00C7A" w:rsidRDefault="00720F18" w:rsidP="00720F18">
      <w:pPr>
        <w:pStyle w:val="PL"/>
        <w:rPr>
          <w:moveFrom w:id="140" w:author="Nokia - mga" w:date="2019-11-08T17:11:00Z"/>
          <w:noProof w:val="0"/>
        </w:rPr>
      </w:pPr>
      <w:moveFromRangeStart w:id="141" w:author="Nokia - mga" w:date="2019-11-08T17:11:00Z" w:name="move24125535"/>
      <w:moveFrom w:id="142" w:author="Nokia - mga" w:date="2019-11-08T17:11:00Z">
        <w:r w:rsidDel="00F00C7A">
          <w:rPr>
            <w:noProof w:val="0"/>
          </w:rPr>
          <w:t>AuthorizedQoSInformation</w:t>
        </w:r>
        <w:r w:rsidDel="00F00C7A">
          <w:rPr>
            <w:noProof w:val="0"/>
          </w:rPr>
          <w:tab/>
          <w:t>::= SEQUENCE</w:t>
        </w:r>
      </w:moveFrom>
    </w:p>
    <w:p w:rsidR="00720F18" w:rsidDel="00F00C7A" w:rsidRDefault="00720F18" w:rsidP="00720F18">
      <w:pPr>
        <w:pStyle w:val="PL"/>
        <w:rPr>
          <w:moveFrom w:id="143" w:author="Nokia - mga" w:date="2019-11-08T17:11:00Z"/>
          <w:noProof w:val="0"/>
        </w:rPr>
      </w:pPr>
      <w:moveFrom w:id="144" w:author="Nokia - mga" w:date="2019-11-08T17:11:00Z">
        <w:r w:rsidDel="00F00C7A">
          <w:rPr>
            <w:noProof w:val="0"/>
          </w:rPr>
          <w:t>--</w:t>
        </w:r>
      </w:moveFrom>
    </w:p>
    <w:p w:rsidR="00720F18" w:rsidDel="00F00C7A" w:rsidRDefault="00720F18" w:rsidP="00720F18">
      <w:pPr>
        <w:pStyle w:val="PL"/>
        <w:rPr>
          <w:moveFrom w:id="145" w:author="Nokia - mga" w:date="2019-11-08T17:11:00Z"/>
          <w:noProof w:val="0"/>
        </w:rPr>
      </w:pPr>
      <w:moveFrom w:id="146" w:author="Nokia - mga" w:date="2019-11-08T17:11:00Z">
        <w:r w:rsidDel="00F00C7A">
          <w:rPr>
            <w:noProof w:val="0"/>
          </w:rPr>
          <w:t>-- See TS 32.291 [58] for more information</w:t>
        </w:r>
      </w:moveFrom>
    </w:p>
    <w:p w:rsidR="00720F18" w:rsidDel="00F00C7A" w:rsidRDefault="00720F18" w:rsidP="00720F18">
      <w:pPr>
        <w:pStyle w:val="PL"/>
        <w:rPr>
          <w:moveFrom w:id="147" w:author="Nokia - mga" w:date="2019-11-08T17:11:00Z"/>
          <w:noProof w:val="0"/>
        </w:rPr>
      </w:pPr>
      <w:moveFrom w:id="148" w:author="Nokia - mga" w:date="2019-11-08T17:11:00Z">
        <w:r w:rsidDel="00F00C7A">
          <w:rPr>
            <w:noProof w:val="0"/>
          </w:rPr>
          <w:t xml:space="preserve">-- </w:t>
        </w:r>
      </w:moveFrom>
    </w:p>
    <w:p w:rsidR="00720F18" w:rsidDel="00F00C7A" w:rsidRDefault="00720F18" w:rsidP="00720F18">
      <w:pPr>
        <w:pStyle w:val="PL"/>
        <w:rPr>
          <w:moveFrom w:id="149" w:author="Nokia - mga" w:date="2019-11-08T17:11:00Z"/>
          <w:noProof w:val="0"/>
        </w:rPr>
      </w:pPr>
      <w:moveFrom w:id="150" w:author="Nokia - mga" w:date="2019-11-08T17:11:00Z">
        <w:r w:rsidDel="00F00C7A">
          <w:rPr>
            <w:noProof w:val="0"/>
          </w:rPr>
          <w:t>{</w:t>
        </w:r>
      </w:moveFrom>
    </w:p>
    <w:p w:rsidR="00720F18" w:rsidDel="00F00C7A" w:rsidRDefault="00720F18" w:rsidP="00720F18">
      <w:pPr>
        <w:pStyle w:val="PL"/>
        <w:rPr>
          <w:moveFrom w:id="151" w:author="Nokia - mga" w:date="2019-11-08T17:11:00Z"/>
          <w:noProof w:val="0"/>
        </w:rPr>
      </w:pPr>
      <w:moveFrom w:id="152" w:author="Nokia - mga" w:date="2019-11-08T17:11:00Z">
        <w:r w:rsidDel="00F00C7A">
          <w:rPr>
            <w:noProof w:val="0"/>
          </w:rPr>
          <w:tab/>
          <w:t>fiveQi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[1] INTEGER,</w:t>
        </w:r>
      </w:moveFrom>
    </w:p>
    <w:p w:rsidR="00720F18" w:rsidDel="00F00C7A" w:rsidRDefault="00720F18" w:rsidP="00720F18">
      <w:pPr>
        <w:pStyle w:val="PL"/>
        <w:rPr>
          <w:moveFrom w:id="153" w:author="Nokia - mga" w:date="2019-11-08T17:11:00Z"/>
          <w:noProof w:val="0"/>
        </w:rPr>
      </w:pPr>
      <w:moveFrom w:id="154" w:author="Nokia - mga" w:date="2019-11-08T17:11:00Z">
        <w:r w:rsidDel="00F00C7A">
          <w:rPr>
            <w:noProof w:val="0"/>
          </w:rPr>
          <w:tab/>
          <w:t>aRP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[2] AllocationRetentionPriority,</w:t>
        </w:r>
      </w:moveFrom>
    </w:p>
    <w:p w:rsidR="00720F18" w:rsidDel="00F00C7A" w:rsidRDefault="00720F18" w:rsidP="00720F18">
      <w:pPr>
        <w:pStyle w:val="PL"/>
        <w:rPr>
          <w:moveFrom w:id="155" w:author="Nokia - mga" w:date="2019-11-08T17:11:00Z"/>
          <w:noProof w:val="0"/>
        </w:rPr>
      </w:pPr>
      <w:moveFrom w:id="156" w:author="Nokia - mga" w:date="2019-11-08T17:11:00Z">
        <w:r w:rsidDel="00F00C7A">
          <w:rPr>
            <w:noProof w:val="0"/>
          </w:rPr>
          <w:tab/>
          <w:t xml:space="preserve">priorityLevel 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[3] INTEGER OPTIONAL,</w:t>
        </w:r>
      </w:moveFrom>
    </w:p>
    <w:p w:rsidR="00720F18" w:rsidDel="00F00C7A" w:rsidRDefault="00720F18" w:rsidP="00720F18">
      <w:pPr>
        <w:pStyle w:val="PL"/>
        <w:rPr>
          <w:moveFrom w:id="157" w:author="Nokia - mga" w:date="2019-11-08T17:11:00Z"/>
          <w:noProof w:val="0"/>
        </w:rPr>
      </w:pPr>
      <w:moveFrom w:id="158" w:author="Nokia - mga" w:date="2019-11-08T17:11:00Z">
        <w:r w:rsidDel="00F00C7A">
          <w:rPr>
            <w:noProof w:val="0"/>
          </w:rPr>
          <w:tab/>
        </w:r>
        <w:r w:rsidDel="00F00C7A">
          <w:t>a</w:t>
        </w:r>
        <w:r w:rsidRPr="00504A14" w:rsidDel="00F00C7A">
          <w:t>ver</w:t>
        </w:r>
        <w:r w:rsidDel="00F00C7A">
          <w:t>W</w:t>
        </w:r>
        <w:r w:rsidRPr="00504A14" w:rsidDel="00F00C7A">
          <w:t>indow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[4] INTEGER OPTIONAL,</w:t>
        </w:r>
      </w:moveFrom>
    </w:p>
    <w:p w:rsidR="00720F18" w:rsidDel="00F00C7A" w:rsidRDefault="00720F18" w:rsidP="00720F18">
      <w:pPr>
        <w:pStyle w:val="PL"/>
        <w:rPr>
          <w:moveFrom w:id="159" w:author="Nokia - mga" w:date="2019-11-08T17:11:00Z"/>
          <w:noProof w:val="0"/>
        </w:rPr>
      </w:pPr>
      <w:moveFrom w:id="160" w:author="Nokia - mga" w:date="2019-11-08T17:11:00Z">
        <w:r w:rsidDel="00F00C7A">
          <w:rPr>
            <w:noProof w:val="0"/>
          </w:rPr>
          <w:tab/>
        </w:r>
        <w:r w:rsidDel="00F00C7A">
          <w:t>m</w:t>
        </w:r>
        <w:r w:rsidRPr="00FE6512" w:rsidDel="00F00C7A">
          <w:t>ax</w:t>
        </w:r>
        <w:r w:rsidRPr="003E3D2F" w:rsidDel="00F00C7A">
          <w:t>DataBurstVo</w:t>
        </w:r>
        <w:r w:rsidDel="00F00C7A">
          <w:t>l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[5] INTEGER OPTIONAL</w:t>
        </w:r>
      </w:moveFrom>
    </w:p>
    <w:p w:rsidR="00720F18" w:rsidDel="00F00C7A" w:rsidRDefault="00720F18" w:rsidP="00720F18">
      <w:pPr>
        <w:pStyle w:val="PL"/>
        <w:rPr>
          <w:moveFrom w:id="161" w:author="Nokia - mga" w:date="2019-11-08T17:11:00Z"/>
          <w:noProof w:val="0"/>
        </w:rPr>
      </w:pPr>
      <w:moveFrom w:id="162" w:author="Nokia - mga" w:date="2019-11-08T17:11:00Z">
        <w:r w:rsidDel="00F00C7A">
          <w:rPr>
            <w:noProof w:val="0"/>
          </w:rPr>
          <w:t>}</w:t>
        </w:r>
      </w:moveFrom>
    </w:p>
    <w:moveFromRangeEnd w:id="141"/>
    <w:p w:rsidR="00720F18" w:rsidRDefault="00720F18" w:rsidP="00720F18">
      <w:pPr>
        <w:pStyle w:val="PL"/>
        <w:rPr>
          <w:noProof w:val="0"/>
        </w:rPr>
      </w:pPr>
    </w:p>
    <w:p w:rsidR="00720F18" w:rsidDel="00F00C7A" w:rsidRDefault="00720F18" w:rsidP="00720F18">
      <w:pPr>
        <w:pStyle w:val="PL"/>
        <w:rPr>
          <w:moveFrom w:id="163" w:author="Nokia - mga" w:date="2019-11-08T17:12:00Z"/>
          <w:noProof w:val="0"/>
        </w:rPr>
      </w:pPr>
      <w:moveFromRangeStart w:id="164" w:author="Nokia - mga" w:date="2019-11-08T17:12:00Z" w:name="move24125560"/>
      <w:moveFrom w:id="165" w:author="Nokia - mga" w:date="2019-11-08T17:12:00Z">
        <w:r w:rsidDel="00F00C7A">
          <w:rPr>
            <w:noProof w:val="0"/>
          </w:rPr>
          <w:t>Bitrate</w:t>
        </w:r>
        <w:r w:rsidDel="00F00C7A">
          <w:rPr>
            <w:noProof w:val="0"/>
          </w:rPr>
          <w:tab/>
          <w:t>::= OCTET STRING</w:t>
        </w:r>
      </w:moveFrom>
    </w:p>
    <w:p w:rsidR="00720F18" w:rsidDel="00F00C7A" w:rsidRDefault="00720F18" w:rsidP="00720F18">
      <w:pPr>
        <w:pStyle w:val="PL"/>
        <w:rPr>
          <w:moveFrom w:id="166" w:author="Nokia - mga" w:date="2019-11-08T17:12:00Z"/>
          <w:noProof w:val="0"/>
        </w:rPr>
      </w:pPr>
      <w:moveFrom w:id="167" w:author="Nokia - mga" w:date="2019-11-08T17:12:00Z">
        <w:r w:rsidDel="00F00C7A">
          <w:rPr>
            <w:noProof w:val="0"/>
          </w:rPr>
          <w:t xml:space="preserve">-- </w:t>
        </w:r>
      </w:moveFrom>
    </w:p>
    <w:p w:rsidR="00720F18" w:rsidDel="00F00C7A" w:rsidRDefault="00720F18" w:rsidP="00720F18">
      <w:pPr>
        <w:pStyle w:val="PL"/>
        <w:rPr>
          <w:moveFrom w:id="168" w:author="Nokia - mga" w:date="2019-11-08T17:12:00Z"/>
          <w:noProof w:val="0"/>
        </w:rPr>
      </w:pPr>
      <w:moveFrom w:id="169" w:author="Nokia - mga" w:date="2019-11-08T17:12:00Z">
        <w:r w:rsidDel="00F00C7A">
          <w:rPr>
            <w:noProof w:val="0"/>
          </w:rPr>
          <w:t xml:space="preserve">-- </w:t>
        </w:r>
        <w:r w:rsidRPr="00C06C06" w:rsidDel="00F00C7A">
          <w:rPr>
            <w:noProof w:val="0"/>
          </w:rPr>
          <w:t xml:space="preserve"> See 3GPP TS 29.571 [249] </w:t>
        </w:r>
        <w:r w:rsidDel="00F00C7A">
          <w:rPr>
            <w:noProof w:val="0"/>
          </w:rPr>
          <w:t>Bitrate data type</w:t>
        </w:r>
        <w:r w:rsidRPr="00C06C06" w:rsidDel="00F00C7A">
          <w:rPr>
            <w:noProof w:val="0"/>
          </w:rPr>
          <w:t>.</w:t>
        </w:r>
      </w:moveFrom>
    </w:p>
    <w:p w:rsidR="00720F18" w:rsidDel="00F00C7A" w:rsidRDefault="00720F18" w:rsidP="00720F18">
      <w:pPr>
        <w:pStyle w:val="PL"/>
        <w:rPr>
          <w:moveFrom w:id="170" w:author="Nokia - mga" w:date="2019-11-08T17:12:00Z"/>
          <w:noProof w:val="0"/>
        </w:rPr>
      </w:pPr>
      <w:moveFrom w:id="171" w:author="Nokia - mga" w:date="2019-11-08T17:12:00Z">
        <w:r w:rsidDel="00F00C7A">
          <w:rPr>
            <w:noProof w:val="0"/>
          </w:rPr>
          <w:t xml:space="preserve">-- </w:t>
        </w:r>
      </w:moveFrom>
    </w:p>
    <w:moveFromRangeEnd w:id="164"/>
    <w:p w:rsidR="00E2766E" w:rsidRDefault="00E2766E" w:rsidP="00E2766E">
      <w:pPr>
        <w:pStyle w:val="PL"/>
        <w:rPr>
          <w:ins w:id="172" w:author="Nokia - mga" w:date="2019-11-08T17:23:00Z"/>
          <w:noProof w:val="0"/>
        </w:rPr>
      </w:pPr>
      <w:ins w:id="173" w:author="Nokia - mga" w:date="2019-11-08T17:23:00Z">
        <w:r>
          <w:rPr>
            <w:noProof w:val="0"/>
          </w:rPr>
          <w:t xml:space="preserve">-- </w:t>
        </w:r>
      </w:ins>
    </w:p>
    <w:p w:rsidR="00E2766E" w:rsidRPr="00E21481" w:rsidRDefault="00E2766E" w:rsidP="00E2766E">
      <w:pPr>
        <w:pStyle w:val="PL"/>
        <w:outlineLvl w:val="3"/>
        <w:rPr>
          <w:ins w:id="174" w:author="Nokia - mga" w:date="2019-11-08T17:23:00Z"/>
          <w:noProof w:val="0"/>
          <w:snapToGrid w:val="0"/>
        </w:rPr>
      </w:pPr>
      <w:ins w:id="175" w:author="Nokia - mga" w:date="2019-11-08T17:23:00Z">
        <w:r w:rsidRPr="009F5A10">
          <w:rPr>
            <w:noProof w:val="0"/>
            <w:snapToGrid w:val="0"/>
          </w:rPr>
          <w:lastRenderedPageBreak/>
          <w:t xml:space="preserve">-- </w:t>
        </w:r>
        <w:r>
          <w:rPr>
            <w:noProof w:val="0"/>
            <w:snapToGrid w:val="0"/>
          </w:rPr>
          <w:t>D</w:t>
        </w:r>
      </w:ins>
    </w:p>
    <w:p w:rsidR="00E2766E" w:rsidRDefault="00E2766E" w:rsidP="00E2766E">
      <w:pPr>
        <w:pStyle w:val="PL"/>
        <w:rPr>
          <w:ins w:id="176" w:author="Nokia - mga" w:date="2019-11-08T17:23:00Z"/>
          <w:noProof w:val="0"/>
        </w:rPr>
      </w:pPr>
      <w:ins w:id="177" w:author="Nokia - mga" w:date="2019-11-08T17:23:00Z">
        <w:r>
          <w:rPr>
            <w:noProof w:val="0"/>
          </w:rPr>
          <w:t xml:space="preserve">-- </w:t>
        </w:r>
      </w:ins>
    </w:p>
    <w:p w:rsidR="00502BE4" w:rsidDel="00E2766E" w:rsidRDefault="00502BE4" w:rsidP="00720F18">
      <w:pPr>
        <w:pStyle w:val="PL"/>
        <w:rPr>
          <w:del w:id="178" w:author="Nokia - mga" w:date="2019-11-08T17:23:00Z"/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720F18" w:rsidRDefault="00720F18" w:rsidP="00720F18">
      <w:pPr>
        <w:pStyle w:val="PL"/>
        <w:rPr>
          <w:ins w:id="179" w:author="Nokia - mga" w:date="2019-11-05T15:23:00Z"/>
          <w:noProof w:val="0"/>
        </w:rPr>
      </w:pPr>
      <w:r>
        <w:rPr>
          <w:noProof w:val="0"/>
        </w:rPr>
        <w:t>--</w:t>
      </w:r>
    </w:p>
    <w:p w:rsidR="00F00C7A" w:rsidRDefault="00F00C7A" w:rsidP="00F00C7A">
      <w:pPr>
        <w:pStyle w:val="PL"/>
        <w:rPr>
          <w:moveTo w:id="180" w:author="Nokia - mga" w:date="2019-11-08T17:20:00Z"/>
          <w:noProof w:val="0"/>
        </w:rPr>
      </w:pPr>
      <w:moveToRangeStart w:id="181" w:author="Nokia - mga" w:date="2019-11-08T17:20:00Z" w:name="move24126022"/>
      <w:proofErr w:type="spellStart"/>
      <w:moveTo w:id="182" w:author="Nokia - mga" w:date="2019-11-08T17:20:00Z">
        <w:r>
          <w:rPr>
            <w:noProof w:val="0"/>
          </w:rPr>
          <w:t>DnnSelectionMode</w:t>
        </w:r>
        <w:proofErr w:type="spellEnd"/>
        <w:r>
          <w:rPr>
            <w:noProof w:val="0"/>
          </w:rPr>
          <w:tab/>
          <w:t>::= ENUMERATED</w:t>
        </w:r>
      </w:moveTo>
    </w:p>
    <w:p w:rsidR="00F00C7A" w:rsidRDefault="00F00C7A" w:rsidP="00F00C7A">
      <w:pPr>
        <w:pStyle w:val="PL"/>
        <w:rPr>
          <w:moveTo w:id="183" w:author="Nokia - mga" w:date="2019-11-08T17:20:00Z"/>
          <w:noProof w:val="0"/>
        </w:rPr>
      </w:pPr>
      <w:moveTo w:id="184" w:author="Nokia - mga" w:date="2019-11-08T17:20:00Z">
        <w:r>
          <w:rPr>
            <w:noProof w:val="0"/>
          </w:rPr>
          <w:t>--</w:t>
        </w:r>
      </w:moveTo>
    </w:p>
    <w:p w:rsidR="00F00C7A" w:rsidRDefault="00F00C7A" w:rsidP="00F00C7A">
      <w:pPr>
        <w:pStyle w:val="PL"/>
        <w:rPr>
          <w:moveTo w:id="185" w:author="Nokia - mga" w:date="2019-11-08T17:20:00Z"/>
          <w:noProof w:val="0"/>
        </w:rPr>
      </w:pPr>
      <w:moveTo w:id="186" w:author="Nokia - mga" w:date="2019-11-08T17:20:00Z">
        <w:r>
          <w:rPr>
            <w:noProof w:val="0"/>
          </w:rPr>
          <w:t>-- See Information Elements TS 29.502 [</w:t>
        </w:r>
        <w:r>
          <w:t>250</w:t>
        </w:r>
        <w:r>
          <w:rPr>
            <w:noProof w:val="0"/>
          </w:rPr>
          <w:t>] for more information</w:t>
        </w:r>
      </w:moveTo>
    </w:p>
    <w:p w:rsidR="00F00C7A" w:rsidRDefault="00F00C7A" w:rsidP="00F00C7A">
      <w:pPr>
        <w:pStyle w:val="PL"/>
        <w:rPr>
          <w:moveTo w:id="187" w:author="Nokia - mga" w:date="2019-11-08T17:20:00Z"/>
          <w:noProof w:val="0"/>
        </w:rPr>
      </w:pPr>
      <w:moveTo w:id="188" w:author="Nokia - mga" w:date="2019-11-08T17:20:00Z">
        <w:r>
          <w:rPr>
            <w:noProof w:val="0"/>
          </w:rPr>
          <w:t>--</w:t>
        </w:r>
      </w:moveTo>
    </w:p>
    <w:p w:rsidR="00F00C7A" w:rsidRDefault="00F00C7A" w:rsidP="00F00C7A">
      <w:pPr>
        <w:pStyle w:val="PL"/>
        <w:rPr>
          <w:moveTo w:id="189" w:author="Nokia - mga" w:date="2019-11-08T17:20:00Z"/>
          <w:noProof w:val="0"/>
        </w:rPr>
      </w:pPr>
      <w:moveTo w:id="190" w:author="Nokia - mga" w:date="2019-11-08T17:20:00Z">
        <w:r>
          <w:rPr>
            <w:noProof w:val="0"/>
          </w:rPr>
          <w:t>{</w:t>
        </w:r>
      </w:moveTo>
    </w:p>
    <w:p w:rsidR="00F00C7A" w:rsidRDefault="00F00C7A" w:rsidP="00F00C7A">
      <w:pPr>
        <w:pStyle w:val="PL"/>
        <w:rPr>
          <w:moveTo w:id="191" w:author="Nokia - mga" w:date="2019-11-08T17:20:00Z"/>
          <w:noProof w:val="0"/>
        </w:rPr>
      </w:pPr>
      <w:moveTo w:id="192" w:author="Nokia - mga" w:date="2019-11-08T17:20:00Z">
        <w:r>
          <w:rPr>
            <w:noProof w:val="0"/>
          </w:rPr>
          <w:tab/>
        </w:r>
        <w:proofErr w:type="spellStart"/>
        <w:r>
          <w:rPr>
            <w:noProof w:val="0"/>
          </w:rPr>
          <w:t>uEorNetworkProvidedSubscriptionVerified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moveTo>
    </w:p>
    <w:p w:rsidR="00F00C7A" w:rsidRDefault="00F00C7A" w:rsidP="00F00C7A">
      <w:pPr>
        <w:pStyle w:val="PL"/>
        <w:rPr>
          <w:moveTo w:id="193" w:author="Nokia - mga" w:date="2019-11-08T17:20:00Z"/>
          <w:noProof w:val="0"/>
        </w:rPr>
      </w:pPr>
      <w:moveTo w:id="194" w:author="Nokia - mga" w:date="2019-11-08T17:20:00Z">
        <w:r>
          <w:rPr>
            <w:noProof w:val="0"/>
          </w:rPr>
          <w:tab/>
        </w:r>
        <w:proofErr w:type="spellStart"/>
        <w:r>
          <w:rPr>
            <w:noProof w:val="0"/>
          </w:rPr>
          <w:t>uEProvidedSubscriptionNotVerified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moveTo>
    </w:p>
    <w:p w:rsidR="00F00C7A" w:rsidRDefault="00F00C7A" w:rsidP="00F00C7A">
      <w:pPr>
        <w:pStyle w:val="PL"/>
        <w:rPr>
          <w:moveTo w:id="195" w:author="Nokia - mga" w:date="2019-11-08T17:20:00Z"/>
          <w:noProof w:val="0"/>
        </w:rPr>
      </w:pPr>
      <w:moveTo w:id="196" w:author="Nokia - mga" w:date="2019-11-08T17:20:00Z">
        <w:r>
          <w:rPr>
            <w:noProof w:val="0"/>
          </w:rPr>
          <w:tab/>
        </w:r>
        <w:proofErr w:type="spellStart"/>
        <w:r>
          <w:rPr>
            <w:noProof w:val="0"/>
          </w:rPr>
          <w:t>networkProvidedSubscriptionNotVerified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</w:t>
        </w:r>
      </w:moveTo>
    </w:p>
    <w:p w:rsidR="00F00C7A" w:rsidRDefault="00F00C7A" w:rsidP="00F00C7A">
      <w:pPr>
        <w:pStyle w:val="PL"/>
        <w:rPr>
          <w:moveTo w:id="197" w:author="Nokia - mga" w:date="2019-11-08T17:20:00Z"/>
          <w:noProof w:val="0"/>
        </w:rPr>
      </w:pPr>
      <w:moveTo w:id="198" w:author="Nokia - mga" w:date="2019-11-08T17:20:00Z">
        <w:r>
          <w:rPr>
            <w:noProof w:val="0"/>
          </w:rPr>
          <w:t>}</w:t>
        </w:r>
      </w:moveTo>
    </w:p>
    <w:moveToRangeEnd w:id="181"/>
    <w:p w:rsidR="003400C1" w:rsidRDefault="003400C1" w:rsidP="00720F18">
      <w:pPr>
        <w:pStyle w:val="PL"/>
        <w:rPr>
          <w:noProof w:val="0"/>
        </w:rPr>
      </w:pPr>
    </w:p>
    <w:p w:rsidR="00E2766E" w:rsidRDefault="00E2766E" w:rsidP="00E2766E">
      <w:pPr>
        <w:pStyle w:val="PL"/>
        <w:rPr>
          <w:ins w:id="199" w:author="Nokia - mga" w:date="2019-11-08T17:24:00Z"/>
          <w:noProof w:val="0"/>
        </w:rPr>
      </w:pPr>
      <w:ins w:id="200" w:author="Nokia - mga" w:date="2019-11-08T17:24:00Z">
        <w:r>
          <w:rPr>
            <w:noProof w:val="0"/>
          </w:rPr>
          <w:t xml:space="preserve">-- </w:t>
        </w:r>
      </w:ins>
    </w:p>
    <w:p w:rsidR="00E2766E" w:rsidRPr="00E21481" w:rsidRDefault="00E2766E" w:rsidP="00E2766E">
      <w:pPr>
        <w:pStyle w:val="PL"/>
        <w:outlineLvl w:val="3"/>
        <w:rPr>
          <w:ins w:id="201" w:author="Nokia - mga" w:date="2019-11-08T17:24:00Z"/>
          <w:noProof w:val="0"/>
          <w:snapToGrid w:val="0"/>
        </w:rPr>
      </w:pPr>
      <w:ins w:id="202" w:author="Nokia - mga" w:date="2019-11-08T17:24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F</w:t>
        </w:r>
      </w:ins>
    </w:p>
    <w:p w:rsidR="00E2766E" w:rsidRDefault="00E2766E" w:rsidP="00E2766E">
      <w:pPr>
        <w:pStyle w:val="PL"/>
        <w:rPr>
          <w:ins w:id="203" w:author="Nokia - mga" w:date="2019-11-08T17:24:00Z"/>
          <w:noProof w:val="0"/>
        </w:rPr>
      </w:pPr>
      <w:ins w:id="204" w:author="Nokia - mga" w:date="2019-11-08T17:24:00Z">
        <w:r>
          <w:rPr>
            <w:noProof w:val="0"/>
          </w:rPr>
          <w:t xml:space="preserve">-- </w:t>
        </w:r>
      </w:ins>
    </w:p>
    <w:p w:rsidR="003400C1" w:rsidRDefault="003400C1" w:rsidP="003400C1">
      <w:pPr>
        <w:pStyle w:val="PL"/>
        <w:rPr>
          <w:ins w:id="205" w:author="Nokia - mga" w:date="2019-11-05T15:23:00Z"/>
          <w:noProof w:val="0"/>
        </w:rPr>
      </w:pPr>
    </w:p>
    <w:p w:rsidR="00F00C7A" w:rsidRDefault="00F00C7A" w:rsidP="00F00C7A">
      <w:pPr>
        <w:pStyle w:val="PL"/>
        <w:rPr>
          <w:moveTo w:id="206" w:author="Nokia - mga" w:date="2019-11-08T17:11:00Z"/>
          <w:noProof w:val="0"/>
        </w:rPr>
      </w:pPr>
      <w:moveToRangeStart w:id="207" w:author="Nokia - mga" w:date="2019-11-08T17:11:00Z" w:name="move24125518"/>
      <w:proofErr w:type="spellStart"/>
      <w:moveTo w:id="208" w:author="Nokia - mga" w:date="2019-11-08T17:11:00Z">
        <w:r>
          <w:rPr>
            <w:noProof w:val="0"/>
          </w:rPr>
          <w:t>FiveGQoSInformation</w:t>
        </w:r>
        <w:proofErr w:type="spellEnd"/>
        <w:r>
          <w:rPr>
            <w:noProof w:val="0"/>
          </w:rPr>
          <w:tab/>
          <w:t>::= SEQUENCE</w:t>
        </w:r>
      </w:moveTo>
    </w:p>
    <w:p w:rsidR="00F00C7A" w:rsidRDefault="00F00C7A" w:rsidP="00F00C7A">
      <w:pPr>
        <w:pStyle w:val="PL"/>
        <w:rPr>
          <w:moveTo w:id="209" w:author="Nokia - mga" w:date="2019-11-08T17:11:00Z"/>
          <w:noProof w:val="0"/>
        </w:rPr>
      </w:pPr>
      <w:moveTo w:id="210" w:author="Nokia - mga" w:date="2019-11-08T17:11:00Z">
        <w:r>
          <w:rPr>
            <w:noProof w:val="0"/>
          </w:rPr>
          <w:t>--</w:t>
        </w:r>
      </w:moveTo>
    </w:p>
    <w:p w:rsidR="00F00C7A" w:rsidRDefault="00F00C7A" w:rsidP="00F00C7A">
      <w:pPr>
        <w:pStyle w:val="PL"/>
        <w:rPr>
          <w:moveTo w:id="211" w:author="Nokia - mga" w:date="2019-11-08T17:11:00Z"/>
          <w:noProof w:val="0"/>
        </w:rPr>
      </w:pPr>
      <w:moveTo w:id="212" w:author="Nokia - mga" w:date="2019-11-08T17:11:00Z">
        <w:r>
          <w:rPr>
            <w:noProof w:val="0"/>
          </w:rPr>
          <w:t>-- See TS 32.291 [58] for more information</w:t>
        </w:r>
      </w:moveTo>
    </w:p>
    <w:p w:rsidR="00F00C7A" w:rsidRPr="00767945" w:rsidRDefault="00F00C7A" w:rsidP="00F00C7A">
      <w:pPr>
        <w:pStyle w:val="PL"/>
        <w:rPr>
          <w:moveTo w:id="213" w:author="Nokia - mga" w:date="2019-11-08T17:11:00Z"/>
          <w:noProof w:val="0"/>
        </w:rPr>
      </w:pPr>
      <w:moveTo w:id="214" w:author="Nokia - mga" w:date="2019-11-08T17:11:00Z">
        <w:r w:rsidRPr="00767945">
          <w:rPr>
            <w:noProof w:val="0"/>
          </w:rPr>
          <w:t xml:space="preserve">-- </w:t>
        </w:r>
      </w:moveTo>
    </w:p>
    <w:p w:rsidR="00F00C7A" w:rsidRPr="00767945" w:rsidRDefault="00F00C7A" w:rsidP="00F00C7A">
      <w:pPr>
        <w:pStyle w:val="PL"/>
        <w:rPr>
          <w:moveTo w:id="215" w:author="Nokia - mga" w:date="2019-11-08T17:11:00Z"/>
          <w:noProof w:val="0"/>
        </w:rPr>
      </w:pPr>
      <w:moveTo w:id="216" w:author="Nokia - mga" w:date="2019-11-08T17:11:00Z">
        <w:r w:rsidRPr="00767945">
          <w:rPr>
            <w:noProof w:val="0"/>
          </w:rPr>
          <w:t>{</w:t>
        </w:r>
      </w:moveTo>
    </w:p>
    <w:p w:rsidR="00F00C7A" w:rsidRPr="00767945" w:rsidRDefault="00F00C7A" w:rsidP="00F00C7A">
      <w:pPr>
        <w:pStyle w:val="PL"/>
        <w:rPr>
          <w:moveTo w:id="217" w:author="Nokia - mga" w:date="2019-11-08T17:11:00Z"/>
          <w:noProof w:val="0"/>
        </w:rPr>
      </w:pPr>
      <w:moveTo w:id="218" w:author="Nokia - mga" w:date="2019-11-08T17:11:00Z">
        <w:r w:rsidRPr="00767945">
          <w:rPr>
            <w:noProof w:val="0"/>
          </w:rPr>
          <w:tab/>
        </w:r>
        <w:proofErr w:type="spellStart"/>
        <w:r>
          <w:rPr>
            <w:noProof w:val="0"/>
          </w:rPr>
          <w:t>five</w:t>
        </w:r>
        <w:r w:rsidRPr="00767945">
          <w:rPr>
            <w:noProof w:val="0"/>
          </w:rPr>
          <w:t>Qi</w:t>
        </w:r>
        <w:proofErr w:type="spellEnd"/>
        <w:r w:rsidRPr="00767945">
          <w:rPr>
            <w:noProof w:val="0"/>
          </w:rPr>
          <w:tab/>
        </w:r>
        <w:r w:rsidRPr="00767945">
          <w:rPr>
            <w:noProof w:val="0"/>
          </w:rPr>
          <w:tab/>
        </w:r>
        <w:r w:rsidRPr="00767945">
          <w:rPr>
            <w:noProof w:val="0"/>
          </w:rPr>
          <w:tab/>
        </w:r>
        <w:r w:rsidRPr="00767945">
          <w:rPr>
            <w:noProof w:val="0"/>
          </w:rPr>
          <w:tab/>
        </w:r>
        <w:r w:rsidRPr="00527A24">
          <w:rPr>
            <w:noProof w:val="0"/>
          </w:rPr>
          <w:tab/>
        </w:r>
        <w:r w:rsidRPr="00767945">
          <w:rPr>
            <w:noProof w:val="0"/>
          </w:rPr>
          <w:t>[1] INTEGER,</w:t>
        </w:r>
      </w:moveTo>
    </w:p>
    <w:p w:rsidR="00F00C7A" w:rsidRPr="00945342" w:rsidRDefault="00F00C7A" w:rsidP="00F00C7A">
      <w:pPr>
        <w:pStyle w:val="PL"/>
        <w:rPr>
          <w:moveTo w:id="219" w:author="Nokia - mga" w:date="2019-11-08T17:11:00Z"/>
          <w:noProof w:val="0"/>
          <w:lang w:val="en-US"/>
        </w:rPr>
      </w:pPr>
      <w:moveTo w:id="220" w:author="Nokia - mga" w:date="2019-11-08T17:11:00Z">
        <w:r w:rsidRPr="00945342">
          <w:rPr>
            <w:noProof w:val="0"/>
            <w:lang w:val="en-US"/>
          </w:rPr>
          <w:tab/>
        </w:r>
        <w:proofErr w:type="spellStart"/>
        <w:r w:rsidRPr="00945342">
          <w:rPr>
            <w:noProof w:val="0"/>
            <w:lang w:val="en-US"/>
          </w:rPr>
          <w:t>aRP</w:t>
        </w:r>
        <w:proofErr w:type="spellEnd"/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  <w:t>[</w:t>
        </w:r>
        <w:r>
          <w:rPr>
            <w:noProof w:val="0"/>
            <w:lang w:val="en-US"/>
          </w:rPr>
          <w:t>2</w:t>
        </w:r>
        <w:r w:rsidRPr="00945342">
          <w:rPr>
            <w:noProof w:val="0"/>
            <w:lang w:val="en-US"/>
          </w:rPr>
          <w:t xml:space="preserve">] </w:t>
        </w:r>
        <w:proofErr w:type="spellStart"/>
        <w:r w:rsidRPr="00945342">
          <w:rPr>
            <w:noProof w:val="0"/>
            <w:lang w:val="en-US"/>
          </w:rPr>
          <w:t>AllocationRetentionPriority</w:t>
        </w:r>
        <w:proofErr w:type="spellEnd"/>
        <w:r w:rsidRPr="00945342">
          <w:rPr>
            <w:noProof w:val="0"/>
            <w:lang w:val="en-US"/>
          </w:rPr>
          <w:t>,</w:t>
        </w:r>
      </w:moveTo>
    </w:p>
    <w:p w:rsidR="00F00C7A" w:rsidRPr="00945342" w:rsidRDefault="00F00C7A" w:rsidP="00F00C7A">
      <w:pPr>
        <w:pStyle w:val="PL"/>
        <w:rPr>
          <w:moveTo w:id="221" w:author="Nokia - mga" w:date="2019-11-08T17:11:00Z"/>
          <w:noProof w:val="0"/>
          <w:lang w:val="en-US"/>
        </w:rPr>
      </w:pPr>
      <w:moveTo w:id="222" w:author="Nokia - mga" w:date="2019-11-08T17:11:00Z">
        <w:r w:rsidRPr="00945342">
          <w:rPr>
            <w:noProof w:val="0"/>
            <w:lang w:val="en-US"/>
          </w:rPr>
          <w:tab/>
        </w:r>
        <w:proofErr w:type="spellStart"/>
        <w:r w:rsidRPr="00945342">
          <w:rPr>
            <w:noProof w:val="0"/>
            <w:lang w:val="en-US"/>
          </w:rPr>
          <w:t>qoSNotificationControl</w:t>
        </w:r>
        <w:proofErr w:type="spellEnd"/>
        <w:r w:rsidRPr="00945342">
          <w:rPr>
            <w:noProof w:val="0"/>
            <w:lang w:val="en-US"/>
          </w:rPr>
          <w:tab/>
          <w:t>[</w:t>
        </w:r>
        <w:r>
          <w:rPr>
            <w:noProof w:val="0"/>
            <w:lang w:val="en-US"/>
          </w:rPr>
          <w:t>3</w:t>
        </w:r>
        <w:r w:rsidRPr="00945342">
          <w:rPr>
            <w:noProof w:val="0"/>
            <w:lang w:val="en-US"/>
          </w:rPr>
          <w:t>] BOOLEAN OPTIONAL,</w:t>
        </w:r>
      </w:moveTo>
    </w:p>
    <w:p w:rsidR="00F00C7A" w:rsidRPr="00945342" w:rsidRDefault="00F00C7A" w:rsidP="00F00C7A">
      <w:pPr>
        <w:pStyle w:val="PL"/>
        <w:rPr>
          <w:moveTo w:id="223" w:author="Nokia - mga" w:date="2019-11-08T17:11:00Z"/>
          <w:noProof w:val="0"/>
          <w:lang w:val="en-US"/>
        </w:rPr>
      </w:pPr>
      <w:moveTo w:id="224" w:author="Nokia - mga" w:date="2019-11-08T17:11:00Z">
        <w:r w:rsidRPr="00945342">
          <w:rPr>
            <w:noProof w:val="0"/>
            <w:lang w:val="en-US"/>
          </w:rPr>
          <w:tab/>
        </w:r>
        <w:r w:rsidRPr="00945342">
          <w:rPr>
            <w:lang w:val="en-US"/>
          </w:rPr>
          <w:t>reflectiveQos</w:t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  <w:t>[</w:t>
        </w:r>
        <w:r>
          <w:rPr>
            <w:noProof w:val="0"/>
            <w:lang w:val="en-US"/>
          </w:rPr>
          <w:t>4</w:t>
        </w:r>
        <w:r w:rsidRPr="00945342">
          <w:rPr>
            <w:noProof w:val="0"/>
            <w:lang w:val="en-US"/>
          </w:rPr>
          <w:t>] BOOLEAN OPTIONAL,</w:t>
        </w:r>
      </w:moveTo>
    </w:p>
    <w:p w:rsidR="00F00C7A" w:rsidRPr="00767945" w:rsidRDefault="00F00C7A" w:rsidP="00F00C7A">
      <w:pPr>
        <w:pStyle w:val="PL"/>
        <w:rPr>
          <w:moveTo w:id="225" w:author="Nokia - mga" w:date="2019-11-08T17:11:00Z"/>
          <w:noProof w:val="0"/>
        </w:rPr>
      </w:pPr>
      <w:moveTo w:id="226" w:author="Nokia - mga" w:date="2019-11-08T17:11:00Z">
        <w:r w:rsidRPr="00767945">
          <w:tab/>
          <w:t>maxbitrateUL</w:t>
        </w:r>
        <w:r w:rsidRPr="00767945">
          <w:tab/>
        </w:r>
        <w:r w:rsidRPr="00767945">
          <w:tab/>
        </w:r>
        <w:r w:rsidRPr="00527A24">
          <w:tab/>
        </w:r>
        <w:r w:rsidRPr="00527A24">
          <w:rPr>
            <w:noProof w:val="0"/>
          </w:rPr>
          <w:t>[5</w:t>
        </w:r>
        <w:r w:rsidRPr="00767945">
          <w:rPr>
            <w:noProof w:val="0"/>
          </w:rPr>
          <w:t>] Bitrate OPTIONAL,</w:t>
        </w:r>
      </w:moveTo>
    </w:p>
    <w:p w:rsidR="00F00C7A" w:rsidRPr="00527A24" w:rsidRDefault="00F00C7A" w:rsidP="00F00C7A">
      <w:pPr>
        <w:pStyle w:val="PL"/>
        <w:rPr>
          <w:moveTo w:id="227" w:author="Nokia - mga" w:date="2019-11-08T17:11:00Z"/>
          <w:noProof w:val="0"/>
          <w:lang w:val="en-US"/>
        </w:rPr>
      </w:pPr>
      <w:moveTo w:id="228" w:author="Nokia - mga" w:date="2019-11-08T17:11:00Z">
        <w:r w:rsidRPr="00767945">
          <w:tab/>
        </w:r>
        <w:r w:rsidRPr="00527A24">
          <w:rPr>
            <w:lang w:val="en-US"/>
          </w:rPr>
          <w:t>maxbitrateDL</w:t>
        </w:r>
        <w:r w:rsidRPr="00527A24">
          <w:rPr>
            <w:lang w:val="en-US"/>
          </w:rPr>
          <w:tab/>
        </w:r>
        <w:r w:rsidRPr="00527A24">
          <w:rPr>
            <w:lang w:val="en-US"/>
          </w:rPr>
          <w:tab/>
        </w:r>
        <w:r w:rsidRPr="00527A24">
          <w:rPr>
            <w:lang w:val="en-US"/>
          </w:rPr>
          <w:tab/>
        </w:r>
        <w:r>
          <w:rPr>
            <w:noProof w:val="0"/>
            <w:lang w:val="en-US"/>
          </w:rPr>
          <w:t>[6</w:t>
        </w:r>
        <w:r w:rsidRPr="00527A24">
          <w:rPr>
            <w:noProof w:val="0"/>
            <w:lang w:val="en-US"/>
          </w:rPr>
          <w:t>] Bitrate OPTIONAL,</w:t>
        </w:r>
      </w:moveTo>
    </w:p>
    <w:p w:rsidR="00F00C7A" w:rsidRPr="00527A24" w:rsidRDefault="00F00C7A" w:rsidP="00F00C7A">
      <w:pPr>
        <w:pStyle w:val="PL"/>
        <w:rPr>
          <w:moveTo w:id="229" w:author="Nokia - mga" w:date="2019-11-08T17:11:00Z"/>
          <w:noProof w:val="0"/>
          <w:lang w:val="en-US"/>
        </w:rPr>
      </w:pPr>
      <w:moveTo w:id="230" w:author="Nokia - mga" w:date="2019-11-08T17:11:00Z">
        <w:r w:rsidRPr="00527A24">
          <w:rPr>
            <w:lang w:val="en-US"/>
          </w:rPr>
          <w:tab/>
          <w:t>guaranteedbitrateUL</w:t>
        </w:r>
        <w:r w:rsidRPr="00527A24">
          <w:rPr>
            <w:lang w:val="en-US"/>
          </w:rPr>
          <w:tab/>
        </w:r>
        <w:r w:rsidRPr="00527A24">
          <w:rPr>
            <w:lang w:val="en-US"/>
          </w:rPr>
          <w:tab/>
        </w:r>
        <w:r>
          <w:rPr>
            <w:noProof w:val="0"/>
            <w:lang w:val="en-US"/>
          </w:rPr>
          <w:t>[7</w:t>
        </w:r>
        <w:r w:rsidRPr="00527A24">
          <w:rPr>
            <w:noProof w:val="0"/>
            <w:lang w:val="en-US"/>
          </w:rPr>
          <w:t>] Bitrate OPTIONAL,</w:t>
        </w:r>
      </w:moveTo>
    </w:p>
    <w:p w:rsidR="00F00C7A" w:rsidRPr="00527A24" w:rsidRDefault="00F00C7A" w:rsidP="00F00C7A">
      <w:pPr>
        <w:pStyle w:val="PL"/>
        <w:rPr>
          <w:moveTo w:id="231" w:author="Nokia - mga" w:date="2019-11-08T17:11:00Z"/>
          <w:noProof w:val="0"/>
          <w:lang w:val="en-US"/>
        </w:rPr>
      </w:pPr>
      <w:moveTo w:id="232" w:author="Nokia - mga" w:date="2019-11-08T17:11:00Z">
        <w:r w:rsidRPr="00527A24">
          <w:rPr>
            <w:lang w:val="en-US"/>
          </w:rPr>
          <w:tab/>
          <w:t>guaranteedbitrateDL</w:t>
        </w:r>
        <w:r w:rsidRPr="00527A24">
          <w:rPr>
            <w:lang w:val="en-US"/>
          </w:rPr>
          <w:tab/>
        </w:r>
        <w:r w:rsidRPr="00527A24">
          <w:rPr>
            <w:lang w:val="en-US"/>
          </w:rPr>
          <w:tab/>
        </w:r>
        <w:r>
          <w:rPr>
            <w:noProof w:val="0"/>
            <w:lang w:val="en-US"/>
          </w:rPr>
          <w:t>[8</w:t>
        </w:r>
        <w:r w:rsidRPr="00527A24">
          <w:rPr>
            <w:noProof w:val="0"/>
            <w:lang w:val="en-US"/>
          </w:rPr>
          <w:t>] Bitrate OPTIONAL,</w:t>
        </w:r>
      </w:moveTo>
    </w:p>
    <w:p w:rsidR="00F00C7A" w:rsidRDefault="00F00C7A" w:rsidP="00F00C7A">
      <w:pPr>
        <w:pStyle w:val="PL"/>
        <w:rPr>
          <w:moveTo w:id="233" w:author="Nokia - mga" w:date="2019-11-08T17:11:00Z"/>
          <w:noProof w:val="0"/>
        </w:rPr>
      </w:pPr>
      <w:moveTo w:id="234" w:author="Nokia - mga" w:date="2019-11-08T17:11:00Z">
        <w:r w:rsidRPr="00527A24">
          <w:rPr>
            <w:noProof w:val="0"/>
            <w:lang w:val="en-US"/>
          </w:rPr>
          <w:tab/>
        </w:r>
        <w:proofErr w:type="spellStart"/>
        <w:r>
          <w:rPr>
            <w:noProof w:val="0"/>
          </w:rPr>
          <w:t>priorityLevel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[9] INTEGER OPTIONAL,</w:t>
        </w:r>
      </w:moveTo>
    </w:p>
    <w:p w:rsidR="00F00C7A" w:rsidRDefault="00F00C7A" w:rsidP="00F00C7A">
      <w:pPr>
        <w:pStyle w:val="PL"/>
        <w:rPr>
          <w:moveTo w:id="235" w:author="Nokia - mga" w:date="2019-11-08T17:11:00Z"/>
          <w:noProof w:val="0"/>
        </w:rPr>
      </w:pPr>
      <w:moveTo w:id="236" w:author="Nokia - mga" w:date="2019-11-08T17:11:00Z">
        <w:r>
          <w:rPr>
            <w:noProof w:val="0"/>
          </w:rPr>
          <w:tab/>
        </w:r>
        <w:r>
          <w:t>a</w:t>
        </w:r>
        <w:r w:rsidRPr="00504A14">
          <w:t>ver</w:t>
        </w:r>
        <w:r>
          <w:t>W</w:t>
        </w:r>
        <w:r w:rsidRPr="00504A14">
          <w:t>indow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[10] INTEGER OPTIONAL,</w:t>
        </w:r>
      </w:moveTo>
    </w:p>
    <w:p w:rsidR="00F00C7A" w:rsidRDefault="00F00C7A" w:rsidP="00F00C7A">
      <w:pPr>
        <w:pStyle w:val="PL"/>
        <w:rPr>
          <w:moveTo w:id="237" w:author="Nokia - mga" w:date="2019-11-08T17:11:00Z"/>
          <w:noProof w:val="0"/>
        </w:rPr>
      </w:pPr>
      <w:moveTo w:id="238" w:author="Nokia - mga" w:date="2019-11-08T17:11:00Z">
        <w:r>
          <w:rPr>
            <w:noProof w:val="0"/>
          </w:rPr>
          <w:tab/>
        </w:r>
        <w:r>
          <w:t>m</w:t>
        </w:r>
        <w:r w:rsidRPr="00FE6512">
          <w:t>ax</w:t>
        </w:r>
        <w:r w:rsidRPr="003E3D2F">
          <w:t>DataBurstVo</w:t>
        </w:r>
        <w:r>
          <w:t>l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[11] INTEGER OPTIONAL,</w:t>
        </w:r>
      </w:moveTo>
    </w:p>
    <w:p w:rsidR="00F00C7A" w:rsidRDefault="00F00C7A" w:rsidP="00F00C7A">
      <w:pPr>
        <w:pStyle w:val="PL"/>
        <w:rPr>
          <w:moveTo w:id="239" w:author="Nokia - mga" w:date="2019-11-08T17:11:00Z"/>
          <w:noProof w:val="0"/>
        </w:rPr>
      </w:pPr>
      <w:moveTo w:id="240" w:author="Nokia - mga" w:date="2019-11-08T17:11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m</w:t>
        </w:r>
        <w:r w:rsidRPr="00F70B61">
          <w:rPr>
            <w:lang w:eastAsia="zh-CN"/>
          </w:rPr>
          <w:t>axPacketLossRate</w:t>
        </w:r>
        <w:r>
          <w:rPr>
            <w:lang w:eastAsia="zh-CN"/>
          </w:rPr>
          <w:t xml:space="preserve">DL </w:t>
        </w:r>
        <w:r>
          <w:rPr>
            <w:lang w:eastAsia="zh-CN"/>
          </w:rPr>
          <w:tab/>
        </w:r>
        <w:r>
          <w:rPr>
            <w:noProof w:val="0"/>
          </w:rPr>
          <w:t>[12] INTEGER OPTIONAL,</w:t>
        </w:r>
      </w:moveTo>
    </w:p>
    <w:p w:rsidR="00F00C7A" w:rsidRDefault="00F00C7A" w:rsidP="00F00C7A">
      <w:pPr>
        <w:pStyle w:val="PL"/>
        <w:rPr>
          <w:moveTo w:id="241" w:author="Nokia - mga" w:date="2019-11-08T17:11:00Z"/>
          <w:noProof w:val="0"/>
        </w:rPr>
      </w:pPr>
      <w:moveTo w:id="242" w:author="Nokia - mga" w:date="2019-11-08T17:11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m</w:t>
        </w:r>
        <w:r w:rsidRPr="00F70B61">
          <w:rPr>
            <w:lang w:eastAsia="zh-CN"/>
          </w:rPr>
          <w:t>axPacketLossRate</w:t>
        </w:r>
        <w:r>
          <w:rPr>
            <w:lang w:eastAsia="zh-CN"/>
          </w:rPr>
          <w:t xml:space="preserve">UL </w:t>
        </w:r>
        <w:r>
          <w:rPr>
            <w:lang w:eastAsia="zh-CN"/>
          </w:rPr>
          <w:tab/>
        </w:r>
        <w:r>
          <w:rPr>
            <w:noProof w:val="0"/>
          </w:rPr>
          <w:t>[13] INTEGER OPTIONAL</w:t>
        </w:r>
      </w:moveTo>
    </w:p>
    <w:p w:rsidR="00F00C7A" w:rsidRDefault="00F00C7A" w:rsidP="00F00C7A">
      <w:pPr>
        <w:pStyle w:val="PL"/>
        <w:rPr>
          <w:moveTo w:id="243" w:author="Nokia - mga" w:date="2019-11-08T17:11:00Z"/>
          <w:noProof w:val="0"/>
        </w:rPr>
      </w:pPr>
      <w:moveTo w:id="244" w:author="Nokia - mga" w:date="2019-11-08T17:11:00Z">
        <w:r>
          <w:rPr>
            <w:noProof w:val="0"/>
          </w:rPr>
          <w:t>}</w:t>
        </w:r>
      </w:moveTo>
    </w:p>
    <w:moveToRangeEnd w:id="207"/>
    <w:p w:rsidR="00C86A90" w:rsidRDefault="00C86A90" w:rsidP="00720F18">
      <w:pPr>
        <w:pStyle w:val="PL"/>
        <w:rPr>
          <w:ins w:id="245" w:author="Nokia - mga" w:date="2019-11-04T18:40:00Z"/>
          <w:lang w:eastAsia="zh-CN"/>
        </w:rPr>
      </w:pPr>
    </w:p>
    <w:p w:rsidR="00E2766E" w:rsidRDefault="00E2766E" w:rsidP="00E2766E">
      <w:pPr>
        <w:pStyle w:val="PL"/>
        <w:rPr>
          <w:ins w:id="246" w:author="Nokia - mga" w:date="2019-11-08T17:24:00Z"/>
          <w:noProof w:val="0"/>
        </w:rPr>
      </w:pPr>
      <w:ins w:id="247" w:author="Nokia - mga" w:date="2019-11-08T17:24:00Z">
        <w:r>
          <w:rPr>
            <w:noProof w:val="0"/>
          </w:rPr>
          <w:t xml:space="preserve">-- </w:t>
        </w:r>
      </w:ins>
    </w:p>
    <w:p w:rsidR="00E2766E" w:rsidRPr="00E21481" w:rsidRDefault="00E2766E" w:rsidP="00E2766E">
      <w:pPr>
        <w:pStyle w:val="PL"/>
        <w:outlineLvl w:val="3"/>
        <w:rPr>
          <w:ins w:id="248" w:author="Nokia - mga" w:date="2019-11-08T17:24:00Z"/>
          <w:noProof w:val="0"/>
          <w:snapToGrid w:val="0"/>
        </w:rPr>
      </w:pPr>
      <w:ins w:id="249" w:author="Nokia - mga" w:date="2019-11-08T17:24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M</w:t>
        </w:r>
      </w:ins>
    </w:p>
    <w:p w:rsidR="00C86A90" w:rsidRPr="00E2766E" w:rsidRDefault="00E2766E" w:rsidP="00720F18">
      <w:pPr>
        <w:pStyle w:val="PL"/>
        <w:rPr>
          <w:ins w:id="250" w:author="Nokia - mga" w:date="2019-11-05T11:45:00Z"/>
          <w:noProof w:val="0"/>
          <w:rPrChange w:id="251" w:author="Nokia - mga" w:date="2019-11-08T17:24:00Z">
            <w:rPr>
              <w:ins w:id="252" w:author="Nokia - mga" w:date="2019-11-05T11:45:00Z"/>
              <w:noProof w:val="0"/>
              <w:lang w:val="en-US"/>
            </w:rPr>
          </w:rPrChange>
        </w:rPr>
      </w:pPr>
      <w:ins w:id="253" w:author="Nokia - mga" w:date="2019-11-08T17:24:00Z">
        <w:r>
          <w:rPr>
            <w:noProof w:val="0"/>
          </w:rPr>
          <w:t xml:space="preserve">-- </w:t>
        </w:r>
      </w:ins>
    </w:p>
    <w:p w:rsidR="00502BE4" w:rsidRPr="00EE5BD4" w:rsidRDefault="00502BE4" w:rsidP="00720F18">
      <w:pPr>
        <w:pStyle w:val="PL"/>
        <w:rPr>
          <w:noProof w:val="0"/>
          <w:lang w:val="en-US"/>
          <w:rPrChange w:id="254" w:author="Nokia - mga" w:date="2019-11-04T18:43:00Z">
            <w:rPr>
              <w:noProof w:val="0"/>
            </w:rPr>
          </w:rPrChange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ins w:id="255" w:author="Nokia - mga" w:date="2019-11-04T18:49:00Z"/>
          <w:noProof w:val="0"/>
        </w:rPr>
      </w:pPr>
    </w:p>
    <w:p w:rsidR="00E2766E" w:rsidRDefault="00E2766E" w:rsidP="00E2766E">
      <w:pPr>
        <w:pStyle w:val="PL"/>
        <w:rPr>
          <w:ins w:id="256" w:author="Nokia - mga" w:date="2019-11-08T17:24:00Z"/>
          <w:noProof w:val="0"/>
        </w:rPr>
      </w:pPr>
      <w:ins w:id="257" w:author="Nokia - mga" w:date="2019-11-08T17:24:00Z">
        <w:r>
          <w:rPr>
            <w:noProof w:val="0"/>
          </w:rPr>
          <w:t xml:space="preserve">-- </w:t>
        </w:r>
      </w:ins>
    </w:p>
    <w:p w:rsidR="00E2766E" w:rsidRPr="00E21481" w:rsidRDefault="00E2766E" w:rsidP="00E2766E">
      <w:pPr>
        <w:pStyle w:val="PL"/>
        <w:outlineLvl w:val="3"/>
        <w:rPr>
          <w:ins w:id="258" w:author="Nokia - mga" w:date="2019-11-08T17:24:00Z"/>
          <w:noProof w:val="0"/>
          <w:snapToGrid w:val="0"/>
        </w:rPr>
      </w:pPr>
      <w:ins w:id="259" w:author="Nokia - mga" w:date="2019-11-08T17:24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N</w:t>
        </w:r>
      </w:ins>
    </w:p>
    <w:p w:rsidR="00E2766E" w:rsidRDefault="00E2766E" w:rsidP="00E2766E">
      <w:pPr>
        <w:pStyle w:val="PL"/>
        <w:rPr>
          <w:ins w:id="260" w:author="Nokia - mga" w:date="2019-11-08T17:24:00Z"/>
          <w:noProof w:val="0"/>
        </w:rPr>
      </w:pPr>
      <w:ins w:id="261" w:author="Nokia - mga" w:date="2019-11-08T17:24:00Z">
        <w:r>
          <w:rPr>
            <w:noProof w:val="0"/>
          </w:rPr>
          <w:t xml:space="preserve">-- </w:t>
        </w:r>
      </w:ins>
    </w:p>
    <w:p w:rsidR="00EE5BD4" w:rsidRPr="00F00C7A" w:rsidDel="00E2766E" w:rsidRDefault="00EE5BD4">
      <w:pPr>
        <w:pStyle w:val="PL"/>
        <w:outlineLvl w:val="3"/>
        <w:rPr>
          <w:del w:id="262" w:author="Nokia - mga" w:date="2019-11-08T17:24:00Z"/>
          <w:noProof w:val="0"/>
          <w:snapToGrid w:val="0"/>
          <w:rPrChange w:id="263" w:author="Nokia - mga" w:date="2019-11-08T17:12:00Z">
            <w:rPr>
              <w:del w:id="264" w:author="Nokia - mga" w:date="2019-11-08T17:24:00Z"/>
              <w:noProof w:val="0"/>
            </w:rPr>
          </w:rPrChange>
        </w:rPr>
        <w:pPrChange w:id="265" w:author="Nokia - mga" w:date="2019-11-08T17:12:00Z">
          <w:pPr>
            <w:pStyle w:val="PL"/>
          </w:pPr>
        </w:pPrChange>
      </w:pPr>
    </w:p>
    <w:p w:rsidR="00F00C7A" w:rsidRDefault="00F00C7A" w:rsidP="00F00C7A">
      <w:pPr>
        <w:pStyle w:val="PL"/>
        <w:rPr>
          <w:moveTo w:id="266" w:author="Nokia - mga" w:date="2019-11-08T17:14:00Z"/>
          <w:noProof w:val="0"/>
        </w:rPr>
      </w:pPr>
      <w:moveToRangeStart w:id="267" w:author="Nokia - mga" w:date="2019-11-08T17:14:00Z" w:name="move24125656"/>
    </w:p>
    <w:p w:rsidR="00F00C7A" w:rsidRDefault="00F00C7A" w:rsidP="00F00C7A">
      <w:pPr>
        <w:pStyle w:val="PL"/>
        <w:rPr>
          <w:moveTo w:id="268" w:author="Nokia - mga" w:date="2019-11-08T17:14:00Z"/>
          <w:noProof w:val="0"/>
        </w:rPr>
      </w:pPr>
      <w:proofErr w:type="spellStart"/>
      <w:moveTo w:id="269" w:author="Nokia - mga" w:date="2019-11-08T17:14:00Z">
        <w:r>
          <w:rPr>
            <w:noProof w:val="0"/>
          </w:rPr>
          <w:t>NetworkFunctionInformation</w:t>
        </w:r>
        <w:proofErr w:type="spellEnd"/>
        <w:r>
          <w:rPr>
            <w:noProof w:val="0"/>
          </w:rPr>
          <w:tab/>
          <w:t>::= SEQUENCE</w:t>
        </w:r>
      </w:moveTo>
    </w:p>
    <w:p w:rsidR="00F00C7A" w:rsidRDefault="00F00C7A" w:rsidP="00F00C7A">
      <w:pPr>
        <w:pStyle w:val="PL"/>
        <w:rPr>
          <w:moveTo w:id="270" w:author="Nokia - mga" w:date="2019-11-08T17:14:00Z"/>
          <w:noProof w:val="0"/>
        </w:rPr>
      </w:pPr>
      <w:moveTo w:id="271" w:author="Nokia - mga" w:date="2019-11-08T17:14:00Z">
        <w:r>
          <w:rPr>
            <w:noProof w:val="0"/>
          </w:rPr>
          <w:t>{</w:t>
        </w:r>
      </w:moveTo>
    </w:p>
    <w:p w:rsidR="00F00C7A" w:rsidRDefault="00F00C7A" w:rsidP="00F00C7A">
      <w:pPr>
        <w:pStyle w:val="PL"/>
        <w:rPr>
          <w:moveTo w:id="272" w:author="Nokia - mga" w:date="2019-11-08T17:14:00Z"/>
          <w:noProof w:val="0"/>
        </w:rPr>
      </w:pPr>
      <w:moveTo w:id="273" w:author="Nokia - mga" w:date="2019-11-08T17:14:00Z">
        <w:r>
          <w:rPr>
            <w:noProof w:val="0"/>
          </w:rPr>
          <w:tab/>
        </w:r>
        <w:proofErr w:type="spellStart"/>
        <w:r>
          <w:rPr>
            <w:noProof w:val="0"/>
          </w:rPr>
          <w:t>networkFunctionality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</w:t>
        </w:r>
        <w:r w:rsidDel="0081607D">
          <w:rPr>
            <w:noProof w:val="0"/>
          </w:rPr>
          <w:t xml:space="preserve"> </w:t>
        </w:r>
        <w:proofErr w:type="spellStart"/>
        <w:r>
          <w:rPr>
            <w:noProof w:val="0"/>
          </w:rPr>
          <w:t>NetworkFunctionality</w:t>
        </w:r>
        <w:proofErr w:type="spellEnd"/>
        <w:r>
          <w:rPr>
            <w:noProof w:val="0"/>
          </w:rPr>
          <w:t>,</w:t>
        </w:r>
      </w:moveTo>
    </w:p>
    <w:p w:rsidR="00F00C7A" w:rsidRDefault="00F00C7A" w:rsidP="00F00C7A">
      <w:pPr>
        <w:pStyle w:val="PL"/>
        <w:rPr>
          <w:moveTo w:id="274" w:author="Nokia - mga" w:date="2019-11-08T17:14:00Z"/>
          <w:noProof w:val="0"/>
        </w:rPr>
      </w:pPr>
      <w:moveTo w:id="275" w:author="Nokia - mga" w:date="2019-11-08T17:14:00Z">
        <w:r>
          <w:rPr>
            <w:noProof w:val="0"/>
          </w:rPr>
          <w:tab/>
        </w:r>
        <w:proofErr w:type="spellStart"/>
        <w:r>
          <w:rPr>
            <w:noProof w:val="0"/>
          </w:rPr>
          <w:t>networkFunctionName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proofErr w:type="spellStart"/>
        <w:r>
          <w:rPr>
            <w:noProof w:val="0"/>
          </w:rPr>
          <w:t>NetworkFunctionName</w:t>
        </w:r>
        <w:proofErr w:type="spellEnd"/>
        <w:r>
          <w:rPr>
            <w:noProof w:val="0"/>
          </w:rPr>
          <w:t xml:space="preserve"> OPTIONAL,</w:t>
        </w:r>
      </w:moveTo>
    </w:p>
    <w:p w:rsidR="00F00C7A" w:rsidRDefault="00F00C7A" w:rsidP="00F00C7A">
      <w:pPr>
        <w:pStyle w:val="PL"/>
        <w:rPr>
          <w:moveTo w:id="276" w:author="Nokia - mga" w:date="2019-11-08T17:14:00Z"/>
          <w:noProof w:val="0"/>
        </w:rPr>
      </w:pPr>
      <w:moveTo w:id="277" w:author="Nokia - mga" w:date="2019-11-08T17:14:00Z">
        <w:r>
          <w:rPr>
            <w:noProof w:val="0"/>
          </w:rPr>
          <w:tab/>
          <w:t>networkFunctionIPv4Address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[2]</w:t>
        </w:r>
        <w:r w:rsidDel="0081607D">
          <w:rPr>
            <w:noProof w:val="0"/>
          </w:rPr>
          <w:t xml:space="preserve"> </w:t>
        </w:r>
        <w:proofErr w:type="spellStart"/>
        <w:r>
          <w:rPr>
            <w:noProof w:val="0"/>
          </w:rPr>
          <w:t>IPAddress</w:t>
        </w:r>
        <w:proofErr w:type="spellEnd"/>
        <w:r>
          <w:rPr>
            <w:noProof w:val="0"/>
          </w:rPr>
          <w:t xml:space="preserve"> OPTIONAL,</w:t>
        </w:r>
      </w:moveTo>
    </w:p>
    <w:p w:rsidR="00F00C7A" w:rsidRDefault="00F00C7A" w:rsidP="00F00C7A">
      <w:pPr>
        <w:pStyle w:val="PL"/>
        <w:rPr>
          <w:moveTo w:id="278" w:author="Nokia - mga" w:date="2019-11-08T17:14:00Z"/>
          <w:noProof w:val="0"/>
        </w:rPr>
      </w:pPr>
      <w:moveTo w:id="279" w:author="Nokia - mga" w:date="2019-11-08T17:14:00Z">
        <w:r>
          <w:rPr>
            <w:noProof w:val="0"/>
          </w:rPr>
          <w:tab/>
        </w:r>
        <w:proofErr w:type="spellStart"/>
        <w:r>
          <w:rPr>
            <w:noProof w:val="0"/>
          </w:rPr>
          <w:t>networkFunctionPLMNIdentifier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[3] PLMN-Id OPTIONAL,</w:t>
        </w:r>
      </w:moveTo>
    </w:p>
    <w:p w:rsidR="00F00C7A" w:rsidRDefault="00F00C7A" w:rsidP="00F00C7A">
      <w:pPr>
        <w:pStyle w:val="PL"/>
        <w:rPr>
          <w:moveTo w:id="280" w:author="Nokia - mga" w:date="2019-11-08T17:14:00Z"/>
          <w:noProof w:val="0"/>
        </w:rPr>
      </w:pPr>
      <w:moveTo w:id="281" w:author="Nokia - mga" w:date="2019-11-08T17:14:00Z">
        <w:r>
          <w:rPr>
            <w:noProof w:val="0"/>
          </w:rPr>
          <w:tab/>
          <w:t>networkFunctionIPv6Address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[4]</w:t>
        </w:r>
        <w:r w:rsidDel="0081607D">
          <w:rPr>
            <w:noProof w:val="0"/>
          </w:rPr>
          <w:t xml:space="preserve"> </w:t>
        </w:r>
        <w:proofErr w:type="spellStart"/>
        <w:r>
          <w:rPr>
            <w:noProof w:val="0"/>
          </w:rPr>
          <w:t>IPAddress</w:t>
        </w:r>
        <w:proofErr w:type="spellEnd"/>
        <w:r>
          <w:rPr>
            <w:noProof w:val="0"/>
          </w:rPr>
          <w:t xml:space="preserve"> OPTIONAL,</w:t>
        </w:r>
      </w:moveTo>
    </w:p>
    <w:p w:rsidR="00F00C7A" w:rsidRDefault="00F00C7A" w:rsidP="00F00C7A">
      <w:pPr>
        <w:pStyle w:val="PL"/>
        <w:rPr>
          <w:moveTo w:id="282" w:author="Nokia - mga" w:date="2019-11-08T17:14:00Z"/>
          <w:noProof w:val="0"/>
        </w:rPr>
      </w:pPr>
      <w:moveTo w:id="283" w:author="Nokia - mga" w:date="2019-11-08T17:14:00Z">
        <w:r>
          <w:rPr>
            <w:noProof w:val="0"/>
          </w:rPr>
          <w:tab/>
        </w:r>
        <w:proofErr w:type="spellStart"/>
        <w:r>
          <w:rPr>
            <w:noProof w:val="0"/>
          </w:rPr>
          <w:t>networkFunctionFQDN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[5]</w:t>
        </w:r>
        <w:r w:rsidDel="0081607D">
          <w:rPr>
            <w:noProof w:val="0"/>
          </w:rPr>
          <w:t xml:space="preserve"> </w:t>
        </w:r>
        <w:proofErr w:type="spellStart"/>
        <w:r>
          <w:rPr>
            <w:noProof w:val="0"/>
          </w:rPr>
          <w:t>NodeAddress</w:t>
        </w:r>
        <w:proofErr w:type="spellEnd"/>
        <w:r>
          <w:rPr>
            <w:noProof w:val="0"/>
          </w:rPr>
          <w:t xml:space="preserve"> OPTIONAL</w:t>
        </w:r>
      </w:moveTo>
    </w:p>
    <w:p w:rsidR="00F00C7A" w:rsidRDefault="00F00C7A" w:rsidP="00F00C7A">
      <w:pPr>
        <w:pStyle w:val="PL"/>
        <w:rPr>
          <w:moveTo w:id="284" w:author="Nokia - mga" w:date="2019-11-08T17:14:00Z"/>
          <w:noProof w:val="0"/>
        </w:rPr>
      </w:pPr>
    </w:p>
    <w:p w:rsidR="00F00C7A" w:rsidRDefault="00F00C7A" w:rsidP="00F00C7A">
      <w:pPr>
        <w:pStyle w:val="PL"/>
        <w:rPr>
          <w:moveTo w:id="285" w:author="Nokia - mga" w:date="2019-11-08T17:14:00Z"/>
          <w:noProof w:val="0"/>
        </w:rPr>
      </w:pPr>
      <w:moveTo w:id="286" w:author="Nokia - mga" w:date="2019-11-08T17:14:00Z">
        <w:r>
          <w:rPr>
            <w:noProof w:val="0"/>
          </w:rPr>
          <w:t>}</w:t>
        </w:r>
      </w:moveTo>
    </w:p>
    <w:p w:rsidR="00F00C7A" w:rsidRDefault="00F00C7A" w:rsidP="00F00C7A">
      <w:pPr>
        <w:pStyle w:val="PL"/>
        <w:rPr>
          <w:moveTo w:id="287" w:author="Nokia - mga" w:date="2019-11-08T17:14:00Z"/>
          <w:noProof w:val="0"/>
        </w:rPr>
      </w:pPr>
    </w:p>
    <w:p w:rsidR="00F00C7A" w:rsidRDefault="00F00C7A" w:rsidP="00F00C7A">
      <w:pPr>
        <w:pStyle w:val="PL"/>
        <w:rPr>
          <w:moveTo w:id="288" w:author="Nokia - mga" w:date="2019-11-08T17:14:00Z"/>
          <w:noProof w:val="0"/>
        </w:rPr>
      </w:pPr>
      <w:proofErr w:type="spellStart"/>
      <w:moveTo w:id="289" w:author="Nokia - mga" w:date="2019-11-08T17:14:00Z">
        <w:r>
          <w:rPr>
            <w:noProof w:val="0"/>
          </w:rPr>
          <w:t>NetworkFunctionName</w:t>
        </w:r>
        <w:proofErr w:type="spellEnd"/>
        <w:r>
          <w:rPr>
            <w:noProof w:val="0"/>
          </w:rPr>
          <w:tab/>
          <w:t>::= IA5String (SIZE(1..20))</w:t>
        </w:r>
      </w:moveTo>
    </w:p>
    <w:p w:rsidR="00F00C7A" w:rsidRDefault="00F00C7A" w:rsidP="00F00C7A">
      <w:pPr>
        <w:pStyle w:val="PL"/>
        <w:rPr>
          <w:moveTo w:id="290" w:author="Nokia - mga" w:date="2019-11-08T17:14:00Z"/>
          <w:noProof w:val="0"/>
        </w:rPr>
      </w:pPr>
      <w:moveTo w:id="291" w:author="Nokia - mga" w:date="2019-11-08T17:14:00Z">
        <w:r>
          <w:rPr>
            <w:noProof w:val="0"/>
          </w:rPr>
          <w:t>-- Shall be a Universally Unique Identifier (UUID) version 4, as described in IETF RFC 4122 [410]</w:t>
        </w:r>
      </w:moveTo>
    </w:p>
    <w:p w:rsidR="00F00C7A" w:rsidRDefault="00F00C7A" w:rsidP="00F00C7A">
      <w:pPr>
        <w:pStyle w:val="PL"/>
        <w:rPr>
          <w:moveTo w:id="292" w:author="Nokia - mga" w:date="2019-11-08T17:14:00Z"/>
          <w:noProof w:val="0"/>
        </w:rPr>
      </w:pPr>
    </w:p>
    <w:p w:rsidR="00F00C7A" w:rsidRDefault="00F00C7A" w:rsidP="00F00C7A">
      <w:pPr>
        <w:pStyle w:val="PL"/>
        <w:rPr>
          <w:moveTo w:id="293" w:author="Nokia - mga" w:date="2019-11-08T17:14:00Z"/>
          <w:noProof w:val="0"/>
        </w:rPr>
      </w:pPr>
      <w:proofErr w:type="spellStart"/>
      <w:moveTo w:id="294" w:author="Nokia - mga" w:date="2019-11-08T17:14:00Z">
        <w:r>
          <w:rPr>
            <w:noProof w:val="0"/>
          </w:rPr>
          <w:t>NetworkFunctionality</w:t>
        </w:r>
        <w:proofErr w:type="spellEnd"/>
        <w:r>
          <w:rPr>
            <w:noProof w:val="0"/>
          </w:rPr>
          <w:tab/>
          <w:t>::= ENUMERATED</w:t>
        </w:r>
      </w:moveTo>
    </w:p>
    <w:p w:rsidR="00F00C7A" w:rsidRDefault="00F00C7A" w:rsidP="00F00C7A">
      <w:pPr>
        <w:pStyle w:val="PL"/>
        <w:rPr>
          <w:moveTo w:id="295" w:author="Nokia - mga" w:date="2019-11-08T17:14:00Z"/>
          <w:noProof w:val="0"/>
        </w:rPr>
      </w:pPr>
      <w:moveTo w:id="296" w:author="Nokia - mga" w:date="2019-11-08T17:14:00Z">
        <w:r>
          <w:rPr>
            <w:noProof w:val="0"/>
          </w:rPr>
          <w:t>{</w:t>
        </w:r>
      </w:moveTo>
    </w:p>
    <w:p w:rsidR="00F00C7A" w:rsidRDefault="00F00C7A" w:rsidP="00F00C7A">
      <w:pPr>
        <w:pStyle w:val="PL"/>
        <w:rPr>
          <w:moveTo w:id="297" w:author="Nokia - mga" w:date="2019-11-08T17:14:00Z"/>
          <w:noProof w:val="0"/>
        </w:rPr>
      </w:pPr>
      <w:moveTo w:id="298" w:author="Nokia - mga" w:date="2019-11-08T17:14:00Z">
        <w:r>
          <w:rPr>
            <w:noProof w:val="0"/>
          </w:rPr>
          <w:tab/>
        </w:r>
        <w:proofErr w:type="spellStart"/>
        <w:r>
          <w:rPr>
            <w:noProof w:val="0"/>
          </w:rPr>
          <w:t>cHF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  <w:r w:rsidRPr="0086339E">
          <w:rPr>
            <w:noProof w:val="0"/>
          </w:rPr>
          <w:t xml:space="preserve"> </w:t>
        </w:r>
        <w:r>
          <w:rPr>
            <w:noProof w:val="0"/>
          </w:rPr>
          <w:tab/>
          <w:t>-- this value is not used</w:t>
        </w:r>
      </w:moveTo>
    </w:p>
    <w:p w:rsidR="00F00C7A" w:rsidRDefault="00F00C7A" w:rsidP="00F00C7A">
      <w:pPr>
        <w:pStyle w:val="PL"/>
        <w:rPr>
          <w:moveTo w:id="299" w:author="Nokia - mga" w:date="2019-11-08T17:14:00Z"/>
          <w:noProof w:val="0"/>
        </w:rPr>
      </w:pPr>
      <w:moveTo w:id="300" w:author="Nokia - mga" w:date="2019-11-08T17:14:00Z">
        <w:r>
          <w:rPr>
            <w:noProof w:val="0"/>
          </w:rPr>
          <w:tab/>
        </w:r>
        <w:proofErr w:type="spellStart"/>
        <w:r>
          <w:rPr>
            <w:noProof w:val="0"/>
          </w:rPr>
          <w:t>sMF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moveTo>
    </w:p>
    <w:p w:rsidR="00F00C7A" w:rsidRDefault="00F00C7A" w:rsidP="00F00C7A">
      <w:pPr>
        <w:pStyle w:val="PL"/>
        <w:rPr>
          <w:moveTo w:id="301" w:author="Nokia - mga" w:date="2019-11-08T17:14:00Z"/>
          <w:noProof w:val="0"/>
        </w:rPr>
      </w:pPr>
      <w:moveTo w:id="302" w:author="Nokia - mga" w:date="2019-11-08T17:14:00Z">
        <w:r>
          <w:rPr>
            <w:noProof w:val="0"/>
          </w:rPr>
          <w:lastRenderedPageBreak/>
          <w:tab/>
        </w:r>
        <w:proofErr w:type="spellStart"/>
        <w:r>
          <w:rPr>
            <w:noProof w:val="0"/>
          </w:rPr>
          <w:t>aMF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(2),</w:t>
        </w:r>
      </w:moveTo>
    </w:p>
    <w:p w:rsidR="00F00C7A" w:rsidRDefault="00F00C7A" w:rsidP="00F00C7A">
      <w:pPr>
        <w:pStyle w:val="PL"/>
        <w:rPr>
          <w:moveTo w:id="303" w:author="Nokia - mga" w:date="2019-11-08T17:14:00Z"/>
          <w:noProof w:val="0"/>
        </w:rPr>
      </w:pPr>
      <w:moveTo w:id="304" w:author="Nokia - mga" w:date="2019-11-08T17:14:00Z">
        <w:r>
          <w:rPr>
            <w:noProof w:val="0"/>
          </w:rPr>
          <w:tab/>
        </w:r>
        <w:proofErr w:type="spellStart"/>
        <w:r>
          <w:rPr>
            <w:noProof w:val="0"/>
          </w:rPr>
          <w:t>sMSF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(3),</w:t>
        </w:r>
      </w:moveTo>
    </w:p>
    <w:p w:rsidR="00F00C7A" w:rsidRDefault="00F00C7A" w:rsidP="00F00C7A">
      <w:pPr>
        <w:pStyle w:val="PL"/>
        <w:tabs>
          <w:tab w:val="clear" w:pos="768"/>
        </w:tabs>
        <w:ind w:left="1538" w:hanging="1140"/>
        <w:rPr>
          <w:moveTo w:id="305" w:author="Nokia - mga" w:date="2019-11-08T17:14:00Z"/>
          <w:lang w:bidi="ar-IQ"/>
        </w:rPr>
      </w:pPr>
      <w:proofErr w:type="spellStart"/>
      <w:moveTo w:id="306" w:author="Nokia - mga" w:date="2019-11-08T17:14:00Z">
        <w:r>
          <w:rPr>
            <w:noProof w:val="0"/>
          </w:rPr>
          <w:t>sGW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(4)</w:t>
        </w:r>
        <w:r>
          <w:rPr>
            <w:noProof w:val="0"/>
          </w:rPr>
          <w:tab/>
        </w:r>
      </w:moveTo>
    </w:p>
    <w:p w:rsidR="00F00C7A" w:rsidRDefault="00F00C7A" w:rsidP="00F00C7A">
      <w:pPr>
        <w:pStyle w:val="PL"/>
        <w:tabs>
          <w:tab w:val="clear" w:pos="768"/>
        </w:tabs>
        <w:rPr>
          <w:moveTo w:id="307" w:author="Nokia - mga" w:date="2019-11-08T17:14:00Z"/>
          <w:noProof w:val="0"/>
        </w:rPr>
      </w:pPr>
      <w:moveTo w:id="308" w:author="Nokia - mga" w:date="2019-11-08T17:14:00Z">
        <w:r>
          <w:rPr>
            <w:noProof w:val="0"/>
          </w:rPr>
          <w:t>--</w:t>
        </w:r>
        <w:r>
          <w:rPr>
            <w:lang w:bidi="ar-IQ"/>
          </w:rPr>
          <w:t xml:space="preserve"> SGW is only </w:t>
        </w:r>
        <w:r>
          <w:rPr>
            <w:lang w:eastAsia="zh-CN" w:bidi="ar-IQ"/>
          </w:rPr>
          <w:t xml:space="preserve">applicable </w:t>
        </w:r>
        <w:r>
          <w:rPr>
            <w:lang w:bidi="ar-IQ"/>
          </w:rPr>
          <w:t>for interworking with EPC scenario when UE is connected to P-GW+SMF via EPC</w:t>
        </w:r>
      </w:moveTo>
    </w:p>
    <w:p w:rsidR="00F00C7A" w:rsidRDefault="00F00C7A" w:rsidP="00F00C7A">
      <w:pPr>
        <w:pStyle w:val="PL"/>
        <w:rPr>
          <w:moveTo w:id="309" w:author="Nokia - mga" w:date="2019-11-08T17:14:00Z"/>
          <w:noProof w:val="0"/>
        </w:rPr>
      </w:pPr>
      <w:moveTo w:id="310" w:author="Nokia - mga" w:date="2019-11-08T17:14:00Z">
        <w:r>
          <w:rPr>
            <w:noProof w:val="0"/>
          </w:rPr>
          <w:t>}</w:t>
        </w:r>
      </w:moveTo>
    </w:p>
    <w:p w:rsidR="00F00C7A" w:rsidRDefault="00F00C7A" w:rsidP="00F00C7A">
      <w:pPr>
        <w:pStyle w:val="PL"/>
        <w:rPr>
          <w:moveTo w:id="311" w:author="Nokia - mga" w:date="2019-11-08T17:14:00Z"/>
          <w:noProof w:val="0"/>
        </w:rPr>
      </w:pPr>
    </w:p>
    <w:p w:rsidR="00F00C7A" w:rsidRDefault="00F00C7A" w:rsidP="00F00C7A">
      <w:pPr>
        <w:pStyle w:val="PL"/>
        <w:rPr>
          <w:moveTo w:id="312" w:author="Nokia - mga" w:date="2019-11-08T17:14:00Z"/>
          <w:noProof w:val="0"/>
        </w:rPr>
      </w:pPr>
      <w:proofErr w:type="spellStart"/>
      <w:moveTo w:id="313" w:author="Nokia - mga" w:date="2019-11-08T17:14:00Z">
        <w:r>
          <w:rPr>
            <w:noProof w:val="0"/>
          </w:rPr>
          <w:t>NetworkSliceInstanceID</w:t>
        </w:r>
        <w:proofErr w:type="spellEnd"/>
        <w:r>
          <w:rPr>
            <w:noProof w:val="0"/>
          </w:rPr>
          <w:tab/>
          <w:t xml:space="preserve">::= </w:t>
        </w:r>
        <w:r>
          <w:t>SEQUENCE</w:t>
        </w:r>
      </w:moveTo>
    </w:p>
    <w:p w:rsidR="00F00C7A" w:rsidRDefault="00F00C7A" w:rsidP="00F00C7A">
      <w:pPr>
        <w:pStyle w:val="PL"/>
        <w:rPr>
          <w:moveTo w:id="314" w:author="Nokia - mga" w:date="2019-11-08T17:14:00Z"/>
          <w:noProof w:val="0"/>
        </w:rPr>
      </w:pPr>
      <w:moveTo w:id="315" w:author="Nokia - mga" w:date="2019-11-08T17:14:00Z">
        <w:r>
          <w:rPr>
            <w:noProof w:val="0"/>
          </w:rPr>
          <w:t xml:space="preserve">-- See S-NSSAI subclause </w:t>
        </w:r>
        <w:r>
          <w:t>28.4.2</w:t>
        </w:r>
        <w:r>
          <w:rPr>
            <w:noProof w:val="0"/>
          </w:rPr>
          <w:t xml:space="preserve"> of </w:t>
        </w:r>
        <w:r>
          <w:t>TS 23.003 [200]</w:t>
        </w:r>
        <w:r>
          <w:rPr>
            <w:noProof w:val="0"/>
          </w:rPr>
          <w:t xml:space="preserve"> for encoding.</w:t>
        </w:r>
      </w:moveTo>
    </w:p>
    <w:p w:rsidR="00F00C7A" w:rsidRDefault="00F00C7A" w:rsidP="00F00C7A">
      <w:pPr>
        <w:pStyle w:val="PL"/>
        <w:rPr>
          <w:moveTo w:id="316" w:author="Nokia - mga" w:date="2019-11-08T17:14:00Z"/>
          <w:noProof w:val="0"/>
        </w:rPr>
      </w:pPr>
      <w:moveTo w:id="317" w:author="Nokia - mga" w:date="2019-11-08T17:14:00Z">
        <w:r>
          <w:rPr>
            <w:noProof w:val="0"/>
          </w:rPr>
          <w:t>{</w:t>
        </w:r>
      </w:moveTo>
    </w:p>
    <w:p w:rsidR="00F00C7A" w:rsidRDefault="00F00C7A" w:rsidP="00F00C7A">
      <w:pPr>
        <w:pStyle w:val="PL"/>
        <w:rPr>
          <w:moveTo w:id="318" w:author="Nokia - mga" w:date="2019-11-08T17:14:00Z"/>
          <w:noProof w:val="0"/>
        </w:rPr>
      </w:pPr>
      <w:moveTo w:id="319" w:author="Nokia - mga" w:date="2019-11-08T17:14:00Z">
        <w:r>
          <w:rPr>
            <w:noProof w:val="0"/>
          </w:rPr>
          <w:tab/>
        </w:r>
        <w:proofErr w:type="spellStart"/>
        <w:r>
          <w:rPr>
            <w:noProof w:val="0"/>
          </w:rPr>
          <w:t>sST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</w:t>
        </w:r>
        <w:r w:rsidDel="0081607D">
          <w:rPr>
            <w:noProof w:val="0"/>
          </w:rPr>
          <w:t xml:space="preserve"> </w:t>
        </w:r>
        <w:proofErr w:type="spellStart"/>
        <w:r>
          <w:rPr>
            <w:noProof w:val="0"/>
          </w:rPr>
          <w:t>SliceServiceType</w:t>
        </w:r>
        <w:proofErr w:type="spellEnd"/>
        <w:r>
          <w:rPr>
            <w:noProof w:val="0"/>
          </w:rPr>
          <w:t>,</w:t>
        </w:r>
      </w:moveTo>
    </w:p>
    <w:p w:rsidR="00F00C7A" w:rsidRDefault="00F00C7A" w:rsidP="00F00C7A">
      <w:pPr>
        <w:pStyle w:val="PL"/>
        <w:rPr>
          <w:moveTo w:id="320" w:author="Nokia - mga" w:date="2019-11-08T17:14:00Z"/>
          <w:noProof w:val="0"/>
        </w:rPr>
      </w:pPr>
      <w:moveTo w:id="321" w:author="Nokia - mga" w:date="2019-11-08T17:14:00Z">
        <w:r>
          <w:rPr>
            <w:noProof w:val="0"/>
          </w:rPr>
          <w:tab/>
        </w:r>
        <w:proofErr w:type="spellStart"/>
        <w:r>
          <w:rPr>
            <w:noProof w:val="0"/>
          </w:rPr>
          <w:t>sD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proofErr w:type="spellStart"/>
        <w:r>
          <w:rPr>
            <w:noProof w:val="0"/>
          </w:rPr>
          <w:t>SliceDifferentiator</w:t>
        </w:r>
        <w:proofErr w:type="spellEnd"/>
        <w:r>
          <w:rPr>
            <w:noProof w:val="0"/>
          </w:rPr>
          <w:t xml:space="preserve"> OPTIONAL</w:t>
        </w:r>
      </w:moveTo>
    </w:p>
    <w:p w:rsidR="00F00C7A" w:rsidRDefault="00F00C7A" w:rsidP="00F00C7A">
      <w:pPr>
        <w:pStyle w:val="PL"/>
        <w:rPr>
          <w:moveTo w:id="322" w:author="Nokia - mga" w:date="2019-11-08T17:14:00Z"/>
          <w:noProof w:val="0"/>
        </w:rPr>
      </w:pPr>
      <w:moveTo w:id="323" w:author="Nokia - mga" w:date="2019-11-08T17:14:00Z">
        <w:r>
          <w:rPr>
            <w:noProof w:val="0"/>
          </w:rPr>
          <w:t>}</w:t>
        </w:r>
      </w:moveTo>
    </w:p>
    <w:p w:rsidR="00F00C7A" w:rsidRDefault="00F00C7A" w:rsidP="00F00C7A">
      <w:pPr>
        <w:pStyle w:val="PL"/>
        <w:rPr>
          <w:moveTo w:id="324" w:author="Nokia - mga" w:date="2019-11-08T17:14:00Z"/>
          <w:noProof w:val="0"/>
        </w:rPr>
      </w:pPr>
    </w:p>
    <w:moveToRangeEnd w:id="267"/>
    <w:p w:rsidR="00EE5BD4" w:rsidRDefault="00EE5BD4" w:rsidP="00720F18">
      <w:pPr>
        <w:pStyle w:val="PL"/>
        <w:rPr>
          <w:ins w:id="325" w:author="Nokia - mga" w:date="2019-11-04T18:51:00Z"/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720F18" w:rsidRDefault="00720F18" w:rsidP="00720F18">
      <w:pPr>
        <w:pStyle w:val="PL"/>
        <w:rPr>
          <w:noProof w:val="0"/>
        </w:rPr>
      </w:pPr>
    </w:p>
    <w:p w:rsidR="00720F18" w:rsidRPr="0092026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Pr="007D5722" w:rsidRDefault="00720F18" w:rsidP="00720F1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ins w:id="326" w:author="Nokia - mga" w:date="2019-11-08T17:12:00Z"/>
          <w:noProof w:val="0"/>
        </w:rPr>
      </w:pPr>
    </w:p>
    <w:p w:rsidR="00F00C7A" w:rsidRPr="00F00C7A" w:rsidDel="00F00C7A" w:rsidRDefault="00F00C7A">
      <w:pPr>
        <w:pStyle w:val="PL"/>
        <w:outlineLvl w:val="3"/>
        <w:rPr>
          <w:del w:id="327" w:author="Nokia - mga" w:date="2019-11-08T17:18:00Z"/>
          <w:noProof w:val="0"/>
          <w:snapToGrid w:val="0"/>
          <w:rPrChange w:id="328" w:author="Nokia - mga" w:date="2019-11-08T17:12:00Z">
            <w:rPr>
              <w:del w:id="329" w:author="Nokia - mga" w:date="2019-11-08T17:18:00Z"/>
              <w:noProof w:val="0"/>
            </w:rPr>
          </w:rPrChange>
        </w:rPr>
        <w:pPrChange w:id="330" w:author="Nokia - mga" w:date="2019-11-08T17:12:00Z">
          <w:pPr>
            <w:pStyle w:val="PL"/>
          </w:pPr>
        </w:pPrChange>
      </w:pPr>
    </w:p>
    <w:p w:rsidR="00720F18" w:rsidDel="00E2766E" w:rsidRDefault="00720F18" w:rsidP="00720F18">
      <w:pPr>
        <w:pStyle w:val="PL"/>
        <w:rPr>
          <w:del w:id="331" w:author="Nokia - mga" w:date="2019-11-08T17:25:00Z"/>
          <w:noProof w:val="0"/>
        </w:rPr>
      </w:pPr>
      <w:del w:id="332" w:author="Nokia - mga" w:date="2019-11-08T17:18:00Z">
        <w:r w:rsidDel="00F00C7A">
          <w:rPr>
            <w:noProof w:val="0"/>
          </w:rPr>
          <w:delText xml:space="preserve"> </w:delText>
        </w:r>
      </w:del>
    </w:p>
    <w:p w:rsidR="00720F18" w:rsidDel="00F00C7A" w:rsidRDefault="00720F18" w:rsidP="00720F18">
      <w:pPr>
        <w:pStyle w:val="PL"/>
        <w:rPr>
          <w:moveFrom w:id="333" w:author="Nokia - mga" w:date="2019-11-08T17:17:00Z"/>
          <w:noProof w:val="0"/>
        </w:rPr>
      </w:pPr>
      <w:moveFromRangeStart w:id="334" w:author="Nokia - mga" w:date="2019-11-08T17:17:00Z" w:name="move24125886"/>
      <w:moveFrom w:id="335" w:author="Nokia - mga" w:date="2019-11-08T17:17:00Z">
        <w:r w:rsidDel="00F00C7A">
          <w:rPr>
            <w:noProof w:val="0"/>
          </w:rPr>
          <w:t xml:space="preserve">PDUSessionId 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::= INTEGER (0..255)</w:t>
        </w:r>
      </w:moveFrom>
    </w:p>
    <w:p w:rsidR="00720F18" w:rsidDel="00F00C7A" w:rsidRDefault="00720F18" w:rsidP="00720F18">
      <w:pPr>
        <w:pStyle w:val="PL"/>
        <w:rPr>
          <w:moveFrom w:id="336" w:author="Nokia - mga" w:date="2019-11-08T17:17:00Z"/>
          <w:noProof w:val="0"/>
        </w:rPr>
      </w:pPr>
      <w:moveFrom w:id="337" w:author="Nokia - mga" w:date="2019-11-08T17:17:00Z">
        <w:r w:rsidDel="00F00C7A">
          <w:rPr>
            <w:noProof w:val="0"/>
          </w:rPr>
          <w:t xml:space="preserve">-- </w:t>
        </w:r>
      </w:moveFrom>
    </w:p>
    <w:p w:rsidR="00720F18" w:rsidDel="00F00C7A" w:rsidRDefault="00720F18" w:rsidP="00720F18">
      <w:pPr>
        <w:pStyle w:val="PL"/>
        <w:rPr>
          <w:moveFrom w:id="338" w:author="Nokia - mga" w:date="2019-11-08T17:17:00Z"/>
          <w:noProof w:val="0"/>
        </w:rPr>
      </w:pPr>
      <w:moveFrom w:id="339" w:author="Nokia - mga" w:date="2019-11-08T17:17:00Z">
        <w:r w:rsidDel="00F00C7A">
          <w:rPr>
            <w:noProof w:val="0"/>
          </w:rPr>
          <w:t>-- See 3GPP TS 29.571 [249] for details</w:t>
        </w:r>
      </w:moveFrom>
    </w:p>
    <w:p w:rsidR="00720F18" w:rsidDel="00F00C7A" w:rsidRDefault="00720F18" w:rsidP="00720F18">
      <w:pPr>
        <w:pStyle w:val="PL"/>
        <w:rPr>
          <w:moveFrom w:id="340" w:author="Nokia - mga" w:date="2019-11-08T17:17:00Z"/>
          <w:noProof w:val="0"/>
        </w:rPr>
      </w:pPr>
      <w:moveFrom w:id="341" w:author="Nokia - mga" w:date="2019-11-08T17:17:00Z">
        <w:r w:rsidDel="00F00C7A">
          <w:rPr>
            <w:noProof w:val="0"/>
          </w:rPr>
          <w:t xml:space="preserve">-- </w:t>
        </w:r>
      </w:moveFrom>
    </w:p>
    <w:p w:rsidR="00720F18" w:rsidDel="00F00C7A" w:rsidRDefault="00720F18" w:rsidP="00720F18">
      <w:pPr>
        <w:pStyle w:val="PL"/>
        <w:rPr>
          <w:moveFrom w:id="342" w:author="Nokia - mga" w:date="2019-11-08T17:17:00Z"/>
          <w:noProof w:val="0"/>
        </w:rPr>
      </w:pPr>
    </w:p>
    <w:moveFromRangeEnd w:id="334"/>
    <w:p w:rsidR="00720F18" w:rsidRPr="00F00C7A" w:rsidDel="00F00C7A" w:rsidRDefault="00720F18">
      <w:pPr>
        <w:pStyle w:val="PL"/>
        <w:outlineLvl w:val="3"/>
        <w:rPr>
          <w:del w:id="343" w:author="Nokia - mga" w:date="2019-11-08T17:16:00Z"/>
          <w:noProof w:val="0"/>
          <w:snapToGrid w:val="0"/>
          <w:rPrChange w:id="344" w:author="Nokia - mga" w:date="2019-11-08T17:12:00Z">
            <w:rPr>
              <w:del w:id="345" w:author="Nokia - mga" w:date="2019-11-08T17:16:00Z"/>
              <w:noProof w:val="0"/>
            </w:rPr>
          </w:rPrChange>
        </w:rPr>
        <w:pPrChange w:id="346" w:author="Nokia - mga" w:date="2019-11-08T17:12:00Z">
          <w:pPr>
            <w:pStyle w:val="PL"/>
          </w:pPr>
        </w:pPrChange>
      </w:pPr>
    </w:p>
    <w:p w:rsidR="00720F18" w:rsidDel="00E2766E" w:rsidRDefault="00720F18" w:rsidP="00720F18">
      <w:pPr>
        <w:pStyle w:val="PL"/>
        <w:rPr>
          <w:del w:id="347" w:author="Nokia - mga" w:date="2019-11-08T17:25:00Z"/>
          <w:noProof w:val="0"/>
        </w:rPr>
      </w:pPr>
    </w:p>
    <w:p w:rsidR="00720F18" w:rsidRPr="00920268" w:rsidDel="00F00C7A" w:rsidRDefault="00720F18" w:rsidP="00720F18">
      <w:pPr>
        <w:pStyle w:val="PL"/>
        <w:rPr>
          <w:moveFrom w:id="348" w:author="Nokia - mga" w:date="2019-11-08T17:17:00Z"/>
          <w:noProof w:val="0"/>
        </w:rPr>
      </w:pPr>
      <w:moveFromRangeStart w:id="349" w:author="Nokia - mga" w:date="2019-11-08T17:17:00Z" w:name="move24125855"/>
      <w:moveFrom w:id="350" w:author="Nokia - mga" w:date="2019-11-08T17:17:00Z">
        <w:r w:rsidDel="00F00C7A">
          <w:rPr>
            <w:noProof w:val="0"/>
          </w:rPr>
          <w:t>QosFlowsUsageReport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RPr="00920268" w:rsidDel="00F00C7A">
          <w:rPr>
            <w:noProof w:val="0"/>
          </w:rPr>
          <w:t>::= SEQUENCE</w:t>
        </w:r>
      </w:moveFrom>
    </w:p>
    <w:p w:rsidR="00720F18" w:rsidDel="00F00C7A" w:rsidRDefault="00720F18" w:rsidP="00720F18">
      <w:pPr>
        <w:pStyle w:val="PL"/>
        <w:rPr>
          <w:moveFrom w:id="351" w:author="Nokia - mga" w:date="2019-11-08T17:17:00Z"/>
          <w:noProof w:val="0"/>
        </w:rPr>
      </w:pPr>
      <w:moveFrom w:id="352" w:author="Nokia - mga" w:date="2019-11-08T17:17:00Z">
        <w:r w:rsidDel="00F00C7A">
          <w:rPr>
            <w:noProof w:val="0"/>
          </w:rPr>
          <w:t>{</w:t>
        </w:r>
      </w:moveFrom>
    </w:p>
    <w:p w:rsidR="00720F18" w:rsidDel="00F00C7A" w:rsidRDefault="00720F18" w:rsidP="00720F18">
      <w:pPr>
        <w:pStyle w:val="PL"/>
        <w:rPr>
          <w:moveFrom w:id="353" w:author="Nokia - mga" w:date="2019-11-08T17:17:00Z"/>
          <w:noProof w:val="0"/>
        </w:rPr>
      </w:pPr>
      <w:moveFrom w:id="354" w:author="Nokia - mga" w:date="2019-11-08T17:17:00Z">
        <w:r w:rsidDel="00F00C7A">
          <w:rPr>
            <w:noProof w:val="0"/>
          </w:rPr>
          <w:tab/>
          <w:t>qosFlowId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[0] QoSFlowId OPTIONAL,</w:t>
        </w:r>
      </w:moveFrom>
    </w:p>
    <w:p w:rsidR="00720F18" w:rsidDel="00F00C7A" w:rsidRDefault="00720F18" w:rsidP="00720F18">
      <w:pPr>
        <w:pStyle w:val="PL"/>
        <w:rPr>
          <w:moveFrom w:id="355" w:author="Nokia - mga" w:date="2019-11-08T17:17:00Z"/>
          <w:noProof w:val="0"/>
        </w:rPr>
      </w:pPr>
      <w:moveFrom w:id="356" w:author="Nokia - mga" w:date="2019-11-08T17:17:00Z">
        <w:r w:rsidDel="00F00C7A">
          <w:rPr>
            <w:noProof w:val="0"/>
          </w:rPr>
          <w:tab/>
          <w:t>startTime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[1] TimeStamp,</w:t>
        </w:r>
      </w:moveFrom>
    </w:p>
    <w:p w:rsidR="00720F18" w:rsidDel="00F00C7A" w:rsidRDefault="00720F18" w:rsidP="00720F18">
      <w:pPr>
        <w:pStyle w:val="PL"/>
        <w:rPr>
          <w:moveFrom w:id="357" w:author="Nokia - mga" w:date="2019-11-08T17:17:00Z"/>
          <w:noProof w:val="0"/>
        </w:rPr>
      </w:pPr>
      <w:moveFrom w:id="358" w:author="Nokia - mga" w:date="2019-11-08T17:17:00Z">
        <w:r w:rsidDel="00F00C7A">
          <w:rPr>
            <w:noProof w:val="0"/>
          </w:rPr>
          <w:tab/>
          <w:t>endTime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[2] TimeStamp,</w:t>
        </w:r>
      </w:moveFrom>
    </w:p>
    <w:p w:rsidR="00720F18" w:rsidDel="00F00C7A" w:rsidRDefault="00720F18" w:rsidP="00720F18">
      <w:pPr>
        <w:pStyle w:val="PL"/>
        <w:rPr>
          <w:moveFrom w:id="359" w:author="Nokia - mga" w:date="2019-11-08T17:17:00Z"/>
          <w:noProof w:val="0"/>
        </w:rPr>
      </w:pPr>
      <w:moveFrom w:id="360" w:author="Nokia - mga" w:date="2019-11-08T17:17:00Z">
        <w:r w:rsidDel="00F00C7A">
          <w:rPr>
            <w:noProof w:val="0"/>
          </w:rPr>
          <w:tab/>
          <w:t>dataVolumeDownlink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[3] DataVolumeOctets,</w:t>
        </w:r>
      </w:moveFrom>
    </w:p>
    <w:p w:rsidR="00720F18" w:rsidDel="00F00C7A" w:rsidRDefault="00720F18" w:rsidP="00720F18">
      <w:pPr>
        <w:pStyle w:val="PL"/>
        <w:rPr>
          <w:moveFrom w:id="361" w:author="Nokia - mga" w:date="2019-11-08T17:17:00Z"/>
          <w:noProof w:val="0"/>
        </w:rPr>
      </w:pPr>
      <w:moveFrom w:id="362" w:author="Nokia - mga" w:date="2019-11-08T17:17:00Z">
        <w:r w:rsidDel="00F00C7A">
          <w:rPr>
            <w:noProof w:val="0"/>
          </w:rPr>
          <w:tab/>
          <w:t>dataVolumeUplink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[4] DataVolumeOctets</w:t>
        </w:r>
      </w:moveFrom>
    </w:p>
    <w:p w:rsidR="00720F18" w:rsidDel="00F00C7A" w:rsidRDefault="00720F18" w:rsidP="00720F18">
      <w:pPr>
        <w:pStyle w:val="PL"/>
        <w:rPr>
          <w:moveFrom w:id="363" w:author="Nokia - mga" w:date="2019-11-08T17:17:00Z"/>
          <w:noProof w:val="0"/>
        </w:rPr>
      </w:pPr>
      <w:moveFrom w:id="364" w:author="Nokia - mga" w:date="2019-11-08T17:17:00Z">
        <w:r w:rsidDel="00F00C7A">
          <w:rPr>
            <w:noProof w:val="0"/>
          </w:rPr>
          <w:t>}</w:t>
        </w:r>
      </w:moveFrom>
    </w:p>
    <w:moveFromRangeEnd w:id="349"/>
    <w:p w:rsidR="00720F18" w:rsidRDefault="00720F18" w:rsidP="00720F18">
      <w:pPr>
        <w:pStyle w:val="PL"/>
        <w:rPr>
          <w:noProof w:val="0"/>
        </w:rPr>
      </w:pPr>
    </w:p>
    <w:p w:rsidR="00720F18" w:rsidDel="00F00C7A" w:rsidRDefault="00720F18" w:rsidP="00720F18">
      <w:pPr>
        <w:pStyle w:val="PL"/>
        <w:rPr>
          <w:moveFrom w:id="365" w:author="Nokia - mga" w:date="2019-11-08T17:14:00Z"/>
          <w:noProof w:val="0"/>
        </w:rPr>
      </w:pPr>
      <w:moveFromRangeStart w:id="366" w:author="Nokia - mga" w:date="2019-11-08T17:14:00Z" w:name="move24125656"/>
    </w:p>
    <w:p w:rsidR="00720F18" w:rsidDel="00F00C7A" w:rsidRDefault="00720F18" w:rsidP="00720F18">
      <w:pPr>
        <w:pStyle w:val="PL"/>
        <w:rPr>
          <w:moveFrom w:id="367" w:author="Nokia - mga" w:date="2019-11-08T17:14:00Z"/>
          <w:noProof w:val="0"/>
        </w:rPr>
      </w:pPr>
      <w:moveFrom w:id="368" w:author="Nokia - mga" w:date="2019-11-08T17:14:00Z">
        <w:r w:rsidDel="00F00C7A">
          <w:rPr>
            <w:noProof w:val="0"/>
          </w:rPr>
          <w:t>NetworkFunctionInformation</w:t>
        </w:r>
        <w:r w:rsidDel="00F00C7A">
          <w:rPr>
            <w:noProof w:val="0"/>
          </w:rPr>
          <w:tab/>
          <w:t>::= SEQUENCE</w:t>
        </w:r>
      </w:moveFrom>
    </w:p>
    <w:p w:rsidR="00720F18" w:rsidDel="00F00C7A" w:rsidRDefault="00720F18" w:rsidP="00720F18">
      <w:pPr>
        <w:pStyle w:val="PL"/>
        <w:rPr>
          <w:moveFrom w:id="369" w:author="Nokia - mga" w:date="2019-11-08T17:14:00Z"/>
          <w:noProof w:val="0"/>
        </w:rPr>
      </w:pPr>
      <w:moveFrom w:id="370" w:author="Nokia - mga" w:date="2019-11-08T17:14:00Z">
        <w:r w:rsidDel="00F00C7A">
          <w:rPr>
            <w:noProof w:val="0"/>
          </w:rPr>
          <w:t>{</w:t>
        </w:r>
      </w:moveFrom>
    </w:p>
    <w:p w:rsidR="00720F18" w:rsidDel="00F00C7A" w:rsidRDefault="00720F18" w:rsidP="00720F18">
      <w:pPr>
        <w:pStyle w:val="PL"/>
        <w:rPr>
          <w:moveFrom w:id="371" w:author="Nokia - mga" w:date="2019-11-08T17:14:00Z"/>
          <w:noProof w:val="0"/>
        </w:rPr>
      </w:pPr>
      <w:moveFrom w:id="372" w:author="Nokia - mga" w:date="2019-11-08T17:14:00Z">
        <w:r w:rsidDel="00F00C7A">
          <w:rPr>
            <w:noProof w:val="0"/>
          </w:rPr>
          <w:tab/>
          <w:t>networkFunctionality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[0] NetworkFunctionality,</w:t>
        </w:r>
      </w:moveFrom>
    </w:p>
    <w:p w:rsidR="00720F18" w:rsidDel="00F00C7A" w:rsidRDefault="00720F18" w:rsidP="00720F18">
      <w:pPr>
        <w:pStyle w:val="PL"/>
        <w:rPr>
          <w:moveFrom w:id="373" w:author="Nokia - mga" w:date="2019-11-08T17:14:00Z"/>
          <w:noProof w:val="0"/>
        </w:rPr>
      </w:pPr>
      <w:moveFrom w:id="374" w:author="Nokia - mga" w:date="2019-11-08T17:14:00Z">
        <w:r w:rsidDel="00F00C7A">
          <w:rPr>
            <w:noProof w:val="0"/>
          </w:rPr>
          <w:tab/>
          <w:t>networkFunctionName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[1] NetworkFunctionName OPTIONAL,</w:t>
        </w:r>
      </w:moveFrom>
    </w:p>
    <w:p w:rsidR="00720F18" w:rsidDel="00F00C7A" w:rsidRDefault="00720F18" w:rsidP="00720F18">
      <w:pPr>
        <w:pStyle w:val="PL"/>
        <w:rPr>
          <w:moveFrom w:id="375" w:author="Nokia - mga" w:date="2019-11-08T17:14:00Z"/>
          <w:noProof w:val="0"/>
        </w:rPr>
      </w:pPr>
      <w:moveFrom w:id="376" w:author="Nokia - mga" w:date="2019-11-08T17:14:00Z">
        <w:r w:rsidDel="00F00C7A">
          <w:rPr>
            <w:noProof w:val="0"/>
          </w:rPr>
          <w:tab/>
          <w:t>networkFunctionIPv4Address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[2] IPAddress OPTIONAL,</w:t>
        </w:r>
      </w:moveFrom>
    </w:p>
    <w:p w:rsidR="00720F18" w:rsidDel="00F00C7A" w:rsidRDefault="00720F18" w:rsidP="00720F18">
      <w:pPr>
        <w:pStyle w:val="PL"/>
        <w:rPr>
          <w:moveFrom w:id="377" w:author="Nokia - mga" w:date="2019-11-08T17:14:00Z"/>
          <w:noProof w:val="0"/>
        </w:rPr>
      </w:pPr>
      <w:moveFrom w:id="378" w:author="Nokia - mga" w:date="2019-11-08T17:14:00Z">
        <w:r w:rsidDel="00F00C7A">
          <w:rPr>
            <w:noProof w:val="0"/>
          </w:rPr>
          <w:tab/>
          <w:t>networkFunctionPLMNIdentifier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[3] PLMN-Id OPTIONAL,</w:t>
        </w:r>
      </w:moveFrom>
    </w:p>
    <w:p w:rsidR="00720F18" w:rsidDel="00F00C7A" w:rsidRDefault="00720F18" w:rsidP="00720F18">
      <w:pPr>
        <w:pStyle w:val="PL"/>
        <w:rPr>
          <w:moveFrom w:id="379" w:author="Nokia - mga" w:date="2019-11-08T17:14:00Z"/>
          <w:noProof w:val="0"/>
        </w:rPr>
      </w:pPr>
      <w:moveFrom w:id="380" w:author="Nokia - mga" w:date="2019-11-08T17:14:00Z">
        <w:r w:rsidDel="00F00C7A">
          <w:rPr>
            <w:noProof w:val="0"/>
          </w:rPr>
          <w:tab/>
          <w:t>networkFunctionIPv6Address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[4] IPAddress OPTIONAL,</w:t>
        </w:r>
      </w:moveFrom>
    </w:p>
    <w:p w:rsidR="00720F18" w:rsidDel="00F00C7A" w:rsidRDefault="00720F18" w:rsidP="00720F18">
      <w:pPr>
        <w:pStyle w:val="PL"/>
        <w:rPr>
          <w:moveFrom w:id="381" w:author="Nokia - mga" w:date="2019-11-08T17:14:00Z"/>
          <w:noProof w:val="0"/>
        </w:rPr>
      </w:pPr>
      <w:moveFrom w:id="382" w:author="Nokia - mga" w:date="2019-11-08T17:14:00Z">
        <w:r w:rsidDel="00F00C7A">
          <w:rPr>
            <w:noProof w:val="0"/>
          </w:rPr>
          <w:tab/>
          <w:t>networkFunctionFQDN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[5] NodeAddress OPTIONAL</w:t>
        </w:r>
      </w:moveFrom>
    </w:p>
    <w:p w:rsidR="00720F18" w:rsidDel="00F00C7A" w:rsidRDefault="00720F18" w:rsidP="00720F18">
      <w:pPr>
        <w:pStyle w:val="PL"/>
        <w:rPr>
          <w:moveFrom w:id="383" w:author="Nokia - mga" w:date="2019-11-08T17:14:00Z"/>
          <w:noProof w:val="0"/>
        </w:rPr>
      </w:pPr>
    </w:p>
    <w:p w:rsidR="00720F18" w:rsidDel="00F00C7A" w:rsidRDefault="00720F18" w:rsidP="00720F18">
      <w:pPr>
        <w:pStyle w:val="PL"/>
        <w:rPr>
          <w:moveFrom w:id="384" w:author="Nokia - mga" w:date="2019-11-08T17:14:00Z"/>
          <w:noProof w:val="0"/>
        </w:rPr>
      </w:pPr>
      <w:moveFrom w:id="385" w:author="Nokia - mga" w:date="2019-11-08T17:14:00Z">
        <w:r w:rsidDel="00F00C7A">
          <w:rPr>
            <w:noProof w:val="0"/>
          </w:rPr>
          <w:t>}</w:t>
        </w:r>
      </w:moveFrom>
    </w:p>
    <w:p w:rsidR="00720F18" w:rsidDel="00F00C7A" w:rsidRDefault="00720F18" w:rsidP="00720F18">
      <w:pPr>
        <w:pStyle w:val="PL"/>
        <w:rPr>
          <w:moveFrom w:id="386" w:author="Nokia - mga" w:date="2019-11-08T17:14:00Z"/>
          <w:noProof w:val="0"/>
        </w:rPr>
      </w:pPr>
    </w:p>
    <w:p w:rsidR="00720F18" w:rsidDel="00F00C7A" w:rsidRDefault="00720F18" w:rsidP="00720F18">
      <w:pPr>
        <w:pStyle w:val="PL"/>
        <w:rPr>
          <w:moveFrom w:id="387" w:author="Nokia - mga" w:date="2019-11-08T17:14:00Z"/>
          <w:noProof w:val="0"/>
        </w:rPr>
      </w:pPr>
      <w:moveFrom w:id="388" w:author="Nokia - mga" w:date="2019-11-08T17:14:00Z">
        <w:r w:rsidDel="00F00C7A">
          <w:rPr>
            <w:noProof w:val="0"/>
          </w:rPr>
          <w:t>NetworkFunctionName</w:t>
        </w:r>
        <w:r w:rsidDel="00F00C7A">
          <w:rPr>
            <w:noProof w:val="0"/>
          </w:rPr>
          <w:tab/>
          <w:t>::= IA5String (SIZE(1..20))</w:t>
        </w:r>
      </w:moveFrom>
    </w:p>
    <w:p w:rsidR="00720F18" w:rsidDel="00F00C7A" w:rsidRDefault="00720F18" w:rsidP="00720F18">
      <w:pPr>
        <w:pStyle w:val="PL"/>
        <w:rPr>
          <w:moveFrom w:id="389" w:author="Nokia - mga" w:date="2019-11-08T17:14:00Z"/>
          <w:noProof w:val="0"/>
        </w:rPr>
      </w:pPr>
      <w:moveFrom w:id="390" w:author="Nokia - mga" w:date="2019-11-08T17:14:00Z">
        <w:r w:rsidDel="00F00C7A">
          <w:rPr>
            <w:noProof w:val="0"/>
          </w:rPr>
          <w:t>-- Shall be a Universally Unique Identifier (UUID) version 4, as described in IETF RFC 4122 [410]</w:t>
        </w:r>
      </w:moveFrom>
    </w:p>
    <w:p w:rsidR="00720F18" w:rsidDel="00F00C7A" w:rsidRDefault="00720F18" w:rsidP="00720F18">
      <w:pPr>
        <w:pStyle w:val="PL"/>
        <w:rPr>
          <w:moveFrom w:id="391" w:author="Nokia - mga" w:date="2019-11-08T17:14:00Z"/>
          <w:noProof w:val="0"/>
        </w:rPr>
      </w:pPr>
    </w:p>
    <w:p w:rsidR="00720F18" w:rsidDel="00F00C7A" w:rsidRDefault="00720F18" w:rsidP="00720F18">
      <w:pPr>
        <w:pStyle w:val="PL"/>
        <w:rPr>
          <w:moveFrom w:id="392" w:author="Nokia - mga" w:date="2019-11-08T17:14:00Z"/>
          <w:noProof w:val="0"/>
        </w:rPr>
      </w:pPr>
      <w:moveFrom w:id="393" w:author="Nokia - mga" w:date="2019-11-08T17:14:00Z">
        <w:r w:rsidDel="00F00C7A">
          <w:rPr>
            <w:noProof w:val="0"/>
          </w:rPr>
          <w:t>NetworkFunctionality</w:t>
        </w:r>
        <w:r w:rsidDel="00F00C7A">
          <w:rPr>
            <w:noProof w:val="0"/>
          </w:rPr>
          <w:tab/>
          <w:t>::= ENUMERATED</w:t>
        </w:r>
      </w:moveFrom>
    </w:p>
    <w:p w:rsidR="00720F18" w:rsidDel="00F00C7A" w:rsidRDefault="00720F18" w:rsidP="00720F18">
      <w:pPr>
        <w:pStyle w:val="PL"/>
        <w:rPr>
          <w:moveFrom w:id="394" w:author="Nokia - mga" w:date="2019-11-08T17:14:00Z"/>
          <w:noProof w:val="0"/>
        </w:rPr>
      </w:pPr>
      <w:moveFrom w:id="395" w:author="Nokia - mga" w:date="2019-11-08T17:14:00Z">
        <w:r w:rsidDel="00F00C7A">
          <w:rPr>
            <w:noProof w:val="0"/>
          </w:rPr>
          <w:t>{</w:t>
        </w:r>
      </w:moveFrom>
    </w:p>
    <w:p w:rsidR="00720F18" w:rsidDel="00F00C7A" w:rsidRDefault="00720F18" w:rsidP="00720F18">
      <w:pPr>
        <w:pStyle w:val="PL"/>
        <w:rPr>
          <w:moveFrom w:id="396" w:author="Nokia - mga" w:date="2019-11-08T17:14:00Z"/>
          <w:noProof w:val="0"/>
        </w:rPr>
      </w:pPr>
      <w:moveFrom w:id="397" w:author="Nokia - mga" w:date="2019-11-08T17:14:00Z">
        <w:r w:rsidDel="00F00C7A">
          <w:rPr>
            <w:noProof w:val="0"/>
          </w:rPr>
          <w:tab/>
          <w:t>cHF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(0),</w:t>
        </w:r>
        <w:r w:rsidRPr="0086339E" w:rsidDel="00F00C7A">
          <w:rPr>
            <w:noProof w:val="0"/>
          </w:rPr>
          <w:t xml:space="preserve"> </w:t>
        </w:r>
        <w:r w:rsidDel="00F00C7A">
          <w:rPr>
            <w:noProof w:val="0"/>
          </w:rPr>
          <w:tab/>
          <w:t>-- this value is not used</w:t>
        </w:r>
      </w:moveFrom>
    </w:p>
    <w:p w:rsidR="00720F18" w:rsidDel="00F00C7A" w:rsidRDefault="00720F18" w:rsidP="00720F18">
      <w:pPr>
        <w:pStyle w:val="PL"/>
        <w:rPr>
          <w:moveFrom w:id="398" w:author="Nokia - mga" w:date="2019-11-08T17:14:00Z"/>
          <w:noProof w:val="0"/>
        </w:rPr>
      </w:pPr>
      <w:moveFrom w:id="399" w:author="Nokia - mga" w:date="2019-11-08T17:14:00Z">
        <w:r w:rsidDel="00F00C7A">
          <w:rPr>
            <w:noProof w:val="0"/>
          </w:rPr>
          <w:tab/>
          <w:t>sMF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(1),</w:t>
        </w:r>
      </w:moveFrom>
    </w:p>
    <w:p w:rsidR="00720F18" w:rsidDel="00F00C7A" w:rsidRDefault="00720F18" w:rsidP="00720F18">
      <w:pPr>
        <w:pStyle w:val="PL"/>
        <w:rPr>
          <w:moveFrom w:id="400" w:author="Nokia - mga" w:date="2019-11-08T17:14:00Z"/>
          <w:noProof w:val="0"/>
        </w:rPr>
      </w:pPr>
      <w:moveFrom w:id="401" w:author="Nokia - mga" w:date="2019-11-08T17:14:00Z">
        <w:r w:rsidDel="00F00C7A">
          <w:rPr>
            <w:noProof w:val="0"/>
          </w:rPr>
          <w:tab/>
          <w:t>aMF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(2),</w:t>
        </w:r>
      </w:moveFrom>
    </w:p>
    <w:p w:rsidR="00720F18" w:rsidDel="00F00C7A" w:rsidRDefault="00720F18" w:rsidP="00720F18">
      <w:pPr>
        <w:pStyle w:val="PL"/>
        <w:rPr>
          <w:moveFrom w:id="402" w:author="Nokia - mga" w:date="2019-11-08T17:14:00Z"/>
          <w:noProof w:val="0"/>
        </w:rPr>
      </w:pPr>
      <w:moveFrom w:id="403" w:author="Nokia - mga" w:date="2019-11-08T17:14:00Z">
        <w:r w:rsidDel="00F00C7A">
          <w:rPr>
            <w:noProof w:val="0"/>
          </w:rPr>
          <w:tab/>
          <w:t>sMSF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(3),</w:t>
        </w:r>
      </w:moveFrom>
    </w:p>
    <w:p w:rsidR="00720F18" w:rsidDel="00F00C7A" w:rsidRDefault="00720F18" w:rsidP="00720F18">
      <w:pPr>
        <w:pStyle w:val="PL"/>
        <w:tabs>
          <w:tab w:val="clear" w:pos="768"/>
        </w:tabs>
        <w:ind w:left="1538" w:hanging="1140"/>
        <w:rPr>
          <w:moveFrom w:id="404" w:author="Nokia - mga" w:date="2019-11-08T17:14:00Z"/>
          <w:lang w:bidi="ar-IQ"/>
        </w:rPr>
      </w:pPr>
      <w:moveFrom w:id="405" w:author="Nokia - mga" w:date="2019-11-08T17:14:00Z">
        <w:r w:rsidDel="00F00C7A">
          <w:rPr>
            <w:noProof w:val="0"/>
          </w:rPr>
          <w:t>sGW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(4)</w:t>
        </w:r>
        <w:r w:rsidDel="00F00C7A">
          <w:rPr>
            <w:noProof w:val="0"/>
          </w:rPr>
          <w:tab/>
        </w:r>
      </w:moveFrom>
    </w:p>
    <w:p w:rsidR="00720F18" w:rsidDel="00F00C7A" w:rsidRDefault="00720F18" w:rsidP="00720F18">
      <w:pPr>
        <w:pStyle w:val="PL"/>
        <w:tabs>
          <w:tab w:val="clear" w:pos="768"/>
        </w:tabs>
        <w:rPr>
          <w:moveFrom w:id="406" w:author="Nokia - mga" w:date="2019-11-08T17:14:00Z"/>
          <w:noProof w:val="0"/>
        </w:rPr>
      </w:pPr>
      <w:moveFrom w:id="407" w:author="Nokia - mga" w:date="2019-11-08T17:14:00Z">
        <w:r w:rsidDel="00F00C7A">
          <w:rPr>
            <w:noProof w:val="0"/>
          </w:rPr>
          <w:t>--</w:t>
        </w:r>
        <w:r w:rsidDel="00F00C7A">
          <w:rPr>
            <w:lang w:bidi="ar-IQ"/>
          </w:rPr>
          <w:t xml:space="preserve"> SGW is only </w:t>
        </w:r>
        <w:r w:rsidDel="00F00C7A">
          <w:rPr>
            <w:lang w:eastAsia="zh-CN" w:bidi="ar-IQ"/>
          </w:rPr>
          <w:t xml:space="preserve">applicable </w:t>
        </w:r>
        <w:r w:rsidDel="00F00C7A">
          <w:rPr>
            <w:lang w:bidi="ar-IQ"/>
          </w:rPr>
          <w:t>for interworking with EPC scenario when UE is connected to P-GW+SMF via EPC</w:t>
        </w:r>
      </w:moveFrom>
    </w:p>
    <w:p w:rsidR="00720F18" w:rsidDel="00F00C7A" w:rsidRDefault="00720F18" w:rsidP="00720F18">
      <w:pPr>
        <w:pStyle w:val="PL"/>
        <w:rPr>
          <w:moveFrom w:id="408" w:author="Nokia - mga" w:date="2019-11-08T17:14:00Z"/>
          <w:noProof w:val="0"/>
        </w:rPr>
      </w:pPr>
      <w:moveFrom w:id="409" w:author="Nokia - mga" w:date="2019-11-08T17:14:00Z">
        <w:r w:rsidDel="00F00C7A">
          <w:rPr>
            <w:noProof w:val="0"/>
          </w:rPr>
          <w:t>}</w:t>
        </w:r>
      </w:moveFrom>
    </w:p>
    <w:p w:rsidR="00720F18" w:rsidDel="00F00C7A" w:rsidRDefault="00720F18" w:rsidP="00720F18">
      <w:pPr>
        <w:pStyle w:val="PL"/>
        <w:rPr>
          <w:moveFrom w:id="410" w:author="Nokia - mga" w:date="2019-11-08T17:14:00Z"/>
          <w:noProof w:val="0"/>
        </w:rPr>
      </w:pPr>
    </w:p>
    <w:p w:rsidR="00720F18" w:rsidDel="00F00C7A" w:rsidRDefault="00720F18" w:rsidP="00720F18">
      <w:pPr>
        <w:pStyle w:val="PL"/>
        <w:rPr>
          <w:moveFrom w:id="411" w:author="Nokia - mga" w:date="2019-11-08T17:14:00Z"/>
          <w:noProof w:val="0"/>
        </w:rPr>
      </w:pPr>
      <w:moveFrom w:id="412" w:author="Nokia - mga" w:date="2019-11-08T17:14:00Z">
        <w:r w:rsidDel="00F00C7A">
          <w:rPr>
            <w:noProof w:val="0"/>
          </w:rPr>
          <w:t>NetworkSliceInstanceID</w:t>
        </w:r>
        <w:r w:rsidDel="00F00C7A">
          <w:rPr>
            <w:noProof w:val="0"/>
          </w:rPr>
          <w:tab/>
          <w:t xml:space="preserve">::= </w:t>
        </w:r>
        <w:r w:rsidDel="00F00C7A">
          <w:t>SEQUENCE</w:t>
        </w:r>
      </w:moveFrom>
    </w:p>
    <w:p w:rsidR="00720F18" w:rsidDel="00F00C7A" w:rsidRDefault="00720F18" w:rsidP="00720F18">
      <w:pPr>
        <w:pStyle w:val="PL"/>
        <w:rPr>
          <w:moveFrom w:id="413" w:author="Nokia - mga" w:date="2019-11-08T17:14:00Z"/>
          <w:noProof w:val="0"/>
        </w:rPr>
      </w:pPr>
      <w:moveFrom w:id="414" w:author="Nokia - mga" w:date="2019-11-08T17:14:00Z">
        <w:r w:rsidDel="00F00C7A">
          <w:rPr>
            <w:noProof w:val="0"/>
          </w:rPr>
          <w:t xml:space="preserve">-- See S-NSSAI subclause </w:t>
        </w:r>
        <w:r w:rsidDel="00F00C7A">
          <w:t>28.4.2</w:t>
        </w:r>
        <w:r w:rsidDel="00F00C7A">
          <w:rPr>
            <w:noProof w:val="0"/>
          </w:rPr>
          <w:t xml:space="preserve"> of </w:t>
        </w:r>
        <w:r w:rsidDel="00F00C7A">
          <w:t>TS 23.003 [200]</w:t>
        </w:r>
        <w:r w:rsidDel="00F00C7A">
          <w:rPr>
            <w:noProof w:val="0"/>
          </w:rPr>
          <w:t xml:space="preserve"> for encoding.</w:t>
        </w:r>
      </w:moveFrom>
    </w:p>
    <w:p w:rsidR="00720F18" w:rsidDel="00F00C7A" w:rsidRDefault="00720F18" w:rsidP="00720F18">
      <w:pPr>
        <w:pStyle w:val="PL"/>
        <w:rPr>
          <w:moveFrom w:id="415" w:author="Nokia - mga" w:date="2019-11-08T17:14:00Z"/>
          <w:noProof w:val="0"/>
        </w:rPr>
      </w:pPr>
      <w:moveFrom w:id="416" w:author="Nokia - mga" w:date="2019-11-08T17:14:00Z">
        <w:r w:rsidDel="00F00C7A">
          <w:rPr>
            <w:noProof w:val="0"/>
          </w:rPr>
          <w:t>{</w:t>
        </w:r>
      </w:moveFrom>
    </w:p>
    <w:p w:rsidR="00720F18" w:rsidDel="00F00C7A" w:rsidRDefault="00720F18" w:rsidP="00720F18">
      <w:pPr>
        <w:pStyle w:val="PL"/>
        <w:rPr>
          <w:moveFrom w:id="417" w:author="Nokia - mga" w:date="2019-11-08T17:14:00Z"/>
          <w:noProof w:val="0"/>
        </w:rPr>
      </w:pPr>
      <w:moveFrom w:id="418" w:author="Nokia - mga" w:date="2019-11-08T17:14:00Z">
        <w:r w:rsidDel="00F00C7A">
          <w:rPr>
            <w:noProof w:val="0"/>
          </w:rPr>
          <w:tab/>
          <w:t>sST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[0] SliceServiceType,</w:t>
        </w:r>
      </w:moveFrom>
    </w:p>
    <w:p w:rsidR="00720F18" w:rsidDel="00F00C7A" w:rsidRDefault="00720F18" w:rsidP="00720F18">
      <w:pPr>
        <w:pStyle w:val="PL"/>
        <w:rPr>
          <w:moveFrom w:id="419" w:author="Nokia - mga" w:date="2019-11-08T17:14:00Z"/>
          <w:noProof w:val="0"/>
        </w:rPr>
      </w:pPr>
      <w:moveFrom w:id="420" w:author="Nokia - mga" w:date="2019-11-08T17:14:00Z">
        <w:r w:rsidDel="00F00C7A">
          <w:rPr>
            <w:noProof w:val="0"/>
          </w:rPr>
          <w:tab/>
          <w:t xml:space="preserve">sD 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[1] SliceDifferentiator OPTIONAL</w:t>
        </w:r>
      </w:moveFrom>
    </w:p>
    <w:p w:rsidR="00720F18" w:rsidDel="00F00C7A" w:rsidRDefault="00720F18" w:rsidP="00720F18">
      <w:pPr>
        <w:pStyle w:val="PL"/>
        <w:rPr>
          <w:moveFrom w:id="421" w:author="Nokia - mga" w:date="2019-11-08T17:14:00Z"/>
          <w:noProof w:val="0"/>
        </w:rPr>
      </w:pPr>
      <w:moveFrom w:id="422" w:author="Nokia - mga" w:date="2019-11-08T17:14:00Z">
        <w:r w:rsidDel="00F00C7A">
          <w:rPr>
            <w:noProof w:val="0"/>
          </w:rPr>
          <w:t>}</w:t>
        </w:r>
      </w:moveFrom>
    </w:p>
    <w:p w:rsidR="00E2766E" w:rsidRDefault="00E2766E" w:rsidP="00E2766E">
      <w:pPr>
        <w:pStyle w:val="PL"/>
        <w:rPr>
          <w:ins w:id="423" w:author="Nokia - mga" w:date="2019-11-08T17:25:00Z"/>
          <w:noProof w:val="0"/>
        </w:rPr>
      </w:pPr>
      <w:ins w:id="424" w:author="Nokia - mga" w:date="2019-11-08T17:25:00Z">
        <w:r>
          <w:rPr>
            <w:noProof w:val="0"/>
          </w:rPr>
          <w:t xml:space="preserve">-- </w:t>
        </w:r>
      </w:ins>
    </w:p>
    <w:p w:rsidR="00E2766E" w:rsidRPr="00E21481" w:rsidRDefault="00E2766E" w:rsidP="00E2766E">
      <w:pPr>
        <w:pStyle w:val="PL"/>
        <w:outlineLvl w:val="3"/>
        <w:rPr>
          <w:ins w:id="425" w:author="Nokia - mga" w:date="2019-11-08T17:25:00Z"/>
          <w:noProof w:val="0"/>
          <w:snapToGrid w:val="0"/>
        </w:rPr>
      </w:pPr>
      <w:ins w:id="426" w:author="Nokia - mga" w:date="2019-11-08T17:25:00Z">
        <w:r w:rsidRPr="009F5A10">
          <w:rPr>
            <w:noProof w:val="0"/>
            <w:snapToGrid w:val="0"/>
          </w:rPr>
          <w:lastRenderedPageBreak/>
          <w:t xml:space="preserve">-- </w:t>
        </w:r>
        <w:r>
          <w:rPr>
            <w:noProof w:val="0"/>
            <w:snapToGrid w:val="0"/>
          </w:rPr>
          <w:t>P</w:t>
        </w:r>
      </w:ins>
    </w:p>
    <w:p w:rsidR="00E2766E" w:rsidRDefault="00E2766E" w:rsidP="00E2766E">
      <w:pPr>
        <w:pStyle w:val="PL"/>
        <w:rPr>
          <w:ins w:id="427" w:author="Nokia - mga" w:date="2019-11-08T17:25:00Z"/>
          <w:noProof w:val="0"/>
        </w:rPr>
      </w:pPr>
      <w:ins w:id="428" w:author="Nokia - mga" w:date="2019-11-08T17:25:00Z">
        <w:r>
          <w:rPr>
            <w:noProof w:val="0"/>
          </w:rPr>
          <w:t xml:space="preserve">-- </w:t>
        </w:r>
      </w:ins>
    </w:p>
    <w:p w:rsidR="00E2766E" w:rsidRDefault="00E2766E" w:rsidP="00E2766E">
      <w:pPr>
        <w:pStyle w:val="PL"/>
        <w:rPr>
          <w:ins w:id="429" w:author="Nokia - mga" w:date="2019-11-08T17:25:00Z"/>
          <w:noProof w:val="0"/>
        </w:rPr>
      </w:pPr>
    </w:p>
    <w:p w:rsidR="00720F18" w:rsidDel="00F00C7A" w:rsidRDefault="00720F18" w:rsidP="00720F18">
      <w:pPr>
        <w:pStyle w:val="PL"/>
        <w:rPr>
          <w:moveFrom w:id="430" w:author="Nokia - mga" w:date="2019-11-08T17:14:00Z"/>
          <w:noProof w:val="0"/>
        </w:rPr>
      </w:pPr>
    </w:p>
    <w:moveFromRangeEnd w:id="366"/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ins w:id="431" w:author="Nokia - mga" w:date="2019-11-08T17:17:00Z"/>
          <w:noProof w:val="0"/>
        </w:rPr>
      </w:pPr>
    </w:p>
    <w:p w:rsidR="00F00C7A" w:rsidRDefault="00F00C7A" w:rsidP="00F00C7A">
      <w:pPr>
        <w:pStyle w:val="PL"/>
        <w:rPr>
          <w:moveTo w:id="432" w:author="Nokia - mga" w:date="2019-11-08T17:17:00Z"/>
          <w:noProof w:val="0"/>
        </w:rPr>
      </w:pPr>
      <w:moveToRangeStart w:id="433" w:author="Nokia - mga" w:date="2019-11-08T17:17:00Z" w:name="move24125886"/>
      <w:proofErr w:type="spellStart"/>
      <w:moveTo w:id="434" w:author="Nokia - mga" w:date="2019-11-08T17:17:00Z">
        <w:r>
          <w:rPr>
            <w:noProof w:val="0"/>
          </w:rPr>
          <w:t>PDUSessionId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::= INTEGER (0..255)</w:t>
        </w:r>
      </w:moveTo>
    </w:p>
    <w:p w:rsidR="00F00C7A" w:rsidRDefault="00F00C7A" w:rsidP="00F00C7A">
      <w:pPr>
        <w:pStyle w:val="PL"/>
        <w:rPr>
          <w:moveTo w:id="435" w:author="Nokia - mga" w:date="2019-11-08T17:17:00Z"/>
          <w:noProof w:val="0"/>
        </w:rPr>
      </w:pPr>
      <w:moveTo w:id="436" w:author="Nokia - mga" w:date="2019-11-08T17:17:00Z">
        <w:r>
          <w:rPr>
            <w:noProof w:val="0"/>
          </w:rPr>
          <w:t xml:space="preserve">-- </w:t>
        </w:r>
      </w:moveTo>
    </w:p>
    <w:p w:rsidR="00F00C7A" w:rsidRDefault="00F00C7A" w:rsidP="00F00C7A">
      <w:pPr>
        <w:pStyle w:val="PL"/>
        <w:rPr>
          <w:moveTo w:id="437" w:author="Nokia - mga" w:date="2019-11-08T17:17:00Z"/>
          <w:noProof w:val="0"/>
        </w:rPr>
      </w:pPr>
      <w:moveTo w:id="438" w:author="Nokia - mga" w:date="2019-11-08T17:17:00Z">
        <w:r>
          <w:rPr>
            <w:noProof w:val="0"/>
          </w:rPr>
          <w:t>-- See 3GPP TS 29.571 [249] for details</w:t>
        </w:r>
      </w:moveTo>
    </w:p>
    <w:p w:rsidR="00F00C7A" w:rsidRDefault="00F00C7A" w:rsidP="00F00C7A">
      <w:pPr>
        <w:pStyle w:val="PL"/>
        <w:rPr>
          <w:moveTo w:id="439" w:author="Nokia - mga" w:date="2019-11-08T17:17:00Z"/>
          <w:noProof w:val="0"/>
        </w:rPr>
      </w:pPr>
      <w:moveTo w:id="440" w:author="Nokia - mga" w:date="2019-11-08T17:17:00Z">
        <w:r>
          <w:rPr>
            <w:noProof w:val="0"/>
          </w:rPr>
          <w:t xml:space="preserve">-- </w:t>
        </w:r>
      </w:moveTo>
    </w:p>
    <w:moveToRangeEnd w:id="433"/>
    <w:p w:rsidR="00F00C7A" w:rsidRDefault="00F00C7A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720F18" w:rsidRDefault="00720F18" w:rsidP="00720F18">
      <w:pPr>
        <w:pStyle w:val="PL"/>
      </w:pPr>
    </w:p>
    <w:p w:rsidR="00720F18" w:rsidRDefault="00720F18" w:rsidP="00720F18">
      <w:pPr>
        <w:pStyle w:val="PL"/>
      </w:pPr>
    </w:p>
    <w:p w:rsidR="00720F18" w:rsidRDefault="00720F18" w:rsidP="00720F18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720F18" w:rsidRDefault="00720F18" w:rsidP="00720F18">
      <w:pPr>
        <w:pStyle w:val="PL"/>
        <w:rPr>
          <w:ins w:id="441" w:author="Nokia - mga" w:date="2019-11-08T17:22:00Z"/>
          <w:noProof w:val="0"/>
        </w:rPr>
      </w:pPr>
      <w:r>
        <w:rPr>
          <w:noProof w:val="0"/>
        </w:rPr>
        <w:t>}</w:t>
      </w:r>
    </w:p>
    <w:p w:rsidR="00E2766E" w:rsidRDefault="00E2766E" w:rsidP="00720F18">
      <w:pPr>
        <w:pStyle w:val="PL"/>
        <w:rPr>
          <w:ins w:id="442" w:author="Nokia - mga" w:date="2019-11-08T17:23:00Z"/>
          <w:noProof w:val="0"/>
        </w:rPr>
      </w:pPr>
    </w:p>
    <w:p w:rsidR="00E2766E" w:rsidRDefault="00E2766E" w:rsidP="00720F18">
      <w:pPr>
        <w:pStyle w:val="PL"/>
        <w:rPr>
          <w:noProof w:val="0"/>
        </w:rPr>
      </w:pPr>
      <w:ins w:id="443" w:author="Nokia - mga" w:date="2019-11-08T17:22:00Z">
        <w:r>
          <w:rPr>
            <w:noProof w:val="0"/>
          </w:rPr>
          <w:t xml:space="preserve">-- </w:t>
        </w:r>
      </w:ins>
    </w:p>
    <w:p w:rsidR="00F00C7A" w:rsidRPr="00E21481" w:rsidRDefault="00F00C7A" w:rsidP="00F00C7A">
      <w:pPr>
        <w:pStyle w:val="PL"/>
        <w:outlineLvl w:val="3"/>
        <w:rPr>
          <w:ins w:id="444" w:author="Nokia - mga" w:date="2019-11-08T17:17:00Z"/>
          <w:noProof w:val="0"/>
          <w:snapToGrid w:val="0"/>
        </w:rPr>
      </w:pPr>
      <w:ins w:id="445" w:author="Nokia - mga" w:date="2019-11-08T17:17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Q</w:t>
        </w:r>
      </w:ins>
    </w:p>
    <w:p w:rsidR="00E2766E" w:rsidRDefault="00E2766E" w:rsidP="00E2766E">
      <w:pPr>
        <w:pStyle w:val="PL"/>
        <w:rPr>
          <w:ins w:id="446" w:author="Nokia - mga" w:date="2019-11-08T17:22:00Z"/>
          <w:noProof w:val="0"/>
        </w:rPr>
      </w:pPr>
      <w:ins w:id="447" w:author="Nokia - mga" w:date="2019-11-08T17:22:00Z">
        <w:r>
          <w:rPr>
            <w:noProof w:val="0"/>
          </w:rPr>
          <w:t xml:space="preserve">-- </w:t>
        </w:r>
      </w:ins>
    </w:p>
    <w:p w:rsidR="00720F18" w:rsidDel="00E2766E" w:rsidRDefault="00720F18" w:rsidP="00720F18">
      <w:pPr>
        <w:pStyle w:val="PL"/>
        <w:rPr>
          <w:del w:id="448" w:author="Nokia - mga" w:date="2019-11-08T17:22:00Z"/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720F18" w:rsidRDefault="00720F18" w:rsidP="00720F18">
      <w:pPr>
        <w:pStyle w:val="PL"/>
        <w:rPr>
          <w:ins w:id="449" w:author="Nokia - mga" w:date="2019-11-08T17:17:00Z"/>
          <w:noProof w:val="0"/>
        </w:rPr>
      </w:pPr>
    </w:p>
    <w:p w:rsidR="00F00C7A" w:rsidRPr="00920268" w:rsidRDefault="00F00C7A" w:rsidP="00F00C7A">
      <w:pPr>
        <w:pStyle w:val="PL"/>
        <w:rPr>
          <w:moveTo w:id="450" w:author="Nokia - mga" w:date="2019-11-08T17:17:00Z"/>
          <w:noProof w:val="0"/>
        </w:rPr>
      </w:pPr>
      <w:moveToRangeStart w:id="451" w:author="Nokia - mga" w:date="2019-11-08T17:17:00Z" w:name="move24125855"/>
      <w:proofErr w:type="spellStart"/>
      <w:moveTo w:id="452" w:author="Nokia - mga" w:date="2019-11-08T17:17:00Z">
        <w:r>
          <w:rPr>
            <w:noProof w:val="0"/>
          </w:rPr>
          <w:t>QosFlowsUsageReport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 w:rsidRPr="00920268">
          <w:rPr>
            <w:noProof w:val="0"/>
          </w:rPr>
          <w:t>::= SEQUENCE</w:t>
        </w:r>
      </w:moveTo>
    </w:p>
    <w:p w:rsidR="00F00C7A" w:rsidRDefault="00F00C7A" w:rsidP="00F00C7A">
      <w:pPr>
        <w:pStyle w:val="PL"/>
        <w:rPr>
          <w:moveTo w:id="453" w:author="Nokia - mga" w:date="2019-11-08T17:17:00Z"/>
          <w:noProof w:val="0"/>
        </w:rPr>
      </w:pPr>
      <w:moveTo w:id="454" w:author="Nokia - mga" w:date="2019-11-08T17:17:00Z">
        <w:r>
          <w:rPr>
            <w:noProof w:val="0"/>
          </w:rPr>
          <w:t>{</w:t>
        </w:r>
      </w:moveTo>
    </w:p>
    <w:p w:rsidR="00F00C7A" w:rsidRDefault="00F00C7A" w:rsidP="00F00C7A">
      <w:pPr>
        <w:pStyle w:val="PL"/>
        <w:rPr>
          <w:moveTo w:id="455" w:author="Nokia - mga" w:date="2019-11-08T17:17:00Z"/>
          <w:noProof w:val="0"/>
        </w:rPr>
      </w:pPr>
      <w:moveTo w:id="456" w:author="Nokia - mga" w:date="2019-11-08T17:17:00Z">
        <w:r>
          <w:rPr>
            <w:noProof w:val="0"/>
          </w:rPr>
          <w:tab/>
        </w:r>
        <w:proofErr w:type="spellStart"/>
        <w:r>
          <w:rPr>
            <w:noProof w:val="0"/>
          </w:rPr>
          <w:t>qosFlowId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  <w:proofErr w:type="spellStart"/>
        <w:r>
          <w:rPr>
            <w:noProof w:val="0"/>
          </w:rPr>
          <w:t>QoSFlowId</w:t>
        </w:r>
        <w:proofErr w:type="spellEnd"/>
        <w:r>
          <w:rPr>
            <w:noProof w:val="0"/>
          </w:rPr>
          <w:t xml:space="preserve"> OPTIONAL,</w:t>
        </w:r>
      </w:moveTo>
    </w:p>
    <w:p w:rsidR="00F00C7A" w:rsidRDefault="00F00C7A" w:rsidP="00F00C7A">
      <w:pPr>
        <w:pStyle w:val="PL"/>
        <w:rPr>
          <w:moveTo w:id="457" w:author="Nokia - mga" w:date="2019-11-08T17:17:00Z"/>
          <w:noProof w:val="0"/>
        </w:rPr>
      </w:pPr>
      <w:moveTo w:id="458" w:author="Nokia - mga" w:date="2019-11-08T17:17:00Z">
        <w:r>
          <w:rPr>
            <w:noProof w:val="0"/>
          </w:rPr>
          <w:tab/>
        </w:r>
        <w:proofErr w:type="spellStart"/>
        <w:r>
          <w:rPr>
            <w:noProof w:val="0"/>
          </w:rPr>
          <w:t>startTime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>,</w:t>
        </w:r>
      </w:moveTo>
    </w:p>
    <w:p w:rsidR="00F00C7A" w:rsidRDefault="00F00C7A" w:rsidP="00F00C7A">
      <w:pPr>
        <w:pStyle w:val="PL"/>
        <w:rPr>
          <w:moveTo w:id="459" w:author="Nokia - mga" w:date="2019-11-08T17:17:00Z"/>
          <w:noProof w:val="0"/>
        </w:rPr>
      </w:pPr>
      <w:moveTo w:id="460" w:author="Nokia - mga" w:date="2019-11-08T17:17:00Z">
        <w:r>
          <w:rPr>
            <w:noProof w:val="0"/>
          </w:rPr>
          <w:tab/>
        </w:r>
        <w:proofErr w:type="spellStart"/>
        <w:r>
          <w:rPr>
            <w:noProof w:val="0"/>
          </w:rPr>
          <w:t>endTime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>,</w:t>
        </w:r>
      </w:moveTo>
    </w:p>
    <w:p w:rsidR="00F00C7A" w:rsidRDefault="00F00C7A" w:rsidP="00F00C7A">
      <w:pPr>
        <w:pStyle w:val="PL"/>
        <w:rPr>
          <w:moveTo w:id="461" w:author="Nokia - mga" w:date="2019-11-08T17:17:00Z"/>
          <w:noProof w:val="0"/>
        </w:rPr>
      </w:pPr>
      <w:moveTo w:id="462" w:author="Nokia - mga" w:date="2019-11-08T17:17:00Z">
        <w:r>
          <w:rPr>
            <w:noProof w:val="0"/>
          </w:rPr>
          <w:tab/>
        </w:r>
        <w:proofErr w:type="spellStart"/>
        <w:r>
          <w:rPr>
            <w:noProof w:val="0"/>
          </w:rPr>
          <w:t>dataVolumeDownlink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[3] </w:t>
        </w:r>
        <w:proofErr w:type="spellStart"/>
        <w:r>
          <w:rPr>
            <w:noProof w:val="0"/>
          </w:rPr>
          <w:t>DataVolumeOctets</w:t>
        </w:r>
        <w:proofErr w:type="spellEnd"/>
        <w:r>
          <w:rPr>
            <w:noProof w:val="0"/>
          </w:rPr>
          <w:t>,</w:t>
        </w:r>
      </w:moveTo>
    </w:p>
    <w:p w:rsidR="00F00C7A" w:rsidRDefault="00F00C7A" w:rsidP="00F00C7A">
      <w:pPr>
        <w:pStyle w:val="PL"/>
        <w:rPr>
          <w:moveTo w:id="463" w:author="Nokia - mga" w:date="2019-11-08T17:17:00Z"/>
          <w:noProof w:val="0"/>
        </w:rPr>
      </w:pPr>
      <w:moveTo w:id="464" w:author="Nokia - mga" w:date="2019-11-08T17:17:00Z">
        <w:r>
          <w:rPr>
            <w:noProof w:val="0"/>
          </w:rPr>
          <w:tab/>
        </w:r>
        <w:proofErr w:type="spellStart"/>
        <w:r>
          <w:rPr>
            <w:noProof w:val="0"/>
          </w:rPr>
          <w:t>dataVolumeUplink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[4] </w:t>
        </w:r>
        <w:proofErr w:type="spellStart"/>
        <w:r>
          <w:rPr>
            <w:noProof w:val="0"/>
          </w:rPr>
          <w:t>DataVolumeOctets</w:t>
        </w:r>
        <w:proofErr w:type="spellEnd"/>
      </w:moveTo>
    </w:p>
    <w:p w:rsidR="00F00C7A" w:rsidRDefault="00F00C7A" w:rsidP="00F00C7A">
      <w:pPr>
        <w:pStyle w:val="PL"/>
        <w:rPr>
          <w:moveTo w:id="465" w:author="Nokia - mga" w:date="2019-11-08T17:17:00Z"/>
          <w:noProof w:val="0"/>
        </w:rPr>
      </w:pPr>
      <w:moveTo w:id="466" w:author="Nokia - mga" w:date="2019-11-08T17:17:00Z">
        <w:r>
          <w:rPr>
            <w:noProof w:val="0"/>
          </w:rPr>
          <w:t>}</w:t>
        </w:r>
      </w:moveTo>
    </w:p>
    <w:moveToRangeEnd w:id="451"/>
    <w:p w:rsidR="00F00C7A" w:rsidRDefault="00F00C7A" w:rsidP="00720F18">
      <w:pPr>
        <w:pStyle w:val="PL"/>
        <w:rPr>
          <w:ins w:id="467" w:author="Nokia - mga" w:date="2019-11-04T18:39:00Z"/>
          <w:noProof w:val="0"/>
        </w:rPr>
      </w:pPr>
    </w:p>
    <w:p w:rsidR="00E2766E" w:rsidRDefault="00E2766E" w:rsidP="00E2766E">
      <w:pPr>
        <w:pStyle w:val="PL"/>
        <w:rPr>
          <w:ins w:id="468" w:author="Nokia - mga" w:date="2019-11-08T17:25:00Z"/>
          <w:noProof w:val="0"/>
        </w:rPr>
      </w:pPr>
      <w:ins w:id="469" w:author="Nokia - mga" w:date="2019-11-08T17:25:00Z">
        <w:r>
          <w:rPr>
            <w:noProof w:val="0"/>
          </w:rPr>
          <w:t xml:space="preserve">-- </w:t>
        </w:r>
      </w:ins>
    </w:p>
    <w:p w:rsidR="00E2766E" w:rsidRPr="00E21481" w:rsidRDefault="00E2766E" w:rsidP="00E2766E">
      <w:pPr>
        <w:pStyle w:val="PL"/>
        <w:outlineLvl w:val="3"/>
        <w:rPr>
          <w:ins w:id="470" w:author="Nokia - mga" w:date="2019-11-08T17:25:00Z"/>
          <w:noProof w:val="0"/>
          <w:snapToGrid w:val="0"/>
        </w:rPr>
      </w:pPr>
      <w:ins w:id="471" w:author="Nokia - mga" w:date="2019-11-08T17:25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R</w:t>
        </w:r>
      </w:ins>
    </w:p>
    <w:p w:rsidR="00C86A90" w:rsidRDefault="00E2766E" w:rsidP="00720F18">
      <w:pPr>
        <w:pStyle w:val="PL"/>
        <w:rPr>
          <w:ins w:id="472" w:author="Nokia - mga" w:date="2019-11-04T18:38:00Z"/>
          <w:noProof w:val="0"/>
        </w:rPr>
      </w:pPr>
      <w:ins w:id="473" w:author="Nokia - mga" w:date="2019-11-08T17:25:00Z">
        <w:r>
          <w:rPr>
            <w:noProof w:val="0"/>
          </w:rPr>
          <w:t xml:space="preserve">-- </w:t>
        </w:r>
      </w:ins>
    </w:p>
    <w:p w:rsidR="00C86A90" w:rsidRDefault="00C86A90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:rsidR="00FB46FC" w:rsidRDefault="00720F18" w:rsidP="00720F18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ins w:id="474" w:author="Nokia - mga" w:date="2019-11-05T11:51:00Z"/>
          <w:noProof w:val="0"/>
        </w:rPr>
      </w:pPr>
    </w:p>
    <w:p w:rsidR="00E2766E" w:rsidRDefault="00E2766E" w:rsidP="00E2766E">
      <w:pPr>
        <w:pStyle w:val="PL"/>
        <w:rPr>
          <w:ins w:id="475" w:author="Nokia - mga" w:date="2019-11-08T17:25:00Z"/>
          <w:noProof w:val="0"/>
        </w:rPr>
      </w:pPr>
      <w:ins w:id="476" w:author="Nokia - mga" w:date="2019-11-08T17:25:00Z">
        <w:r>
          <w:rPr>
            <w:noProof w:val="0"/>
          </w:rPr>
          <w:t xml:space="preserve">-- </w:t>
        </w:r>
      </w:ins>
    </w:p>
    <w:p w:rsidR="00E2766E" w:rsidRPr="00E21481" w:rsidRDefault="00E2766E" w:rsidP="00E2766E">
      <w:pPr>
        <w:pStyle w:val="PL"/>
        <w:outlineLvl w:val="3"/>
        <w:rPr>
          <w:ins w:id="477" w:author="Nokia - mga" w:date="2019-11-08T17:25:00Z"/>
          <w:noProof w:val="0"/>
          <w:snapToGrid w:val="0"/>
        </w:rPr>
      </w:pPr>
      <w:ins w:id="478" w:author="Nokia - mga" w:date="2019-11-08T17:25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S</w:t>
        </w:r>
      </w:ins>
    </w:p>
    <w:p w:rsidR="00A16162" w:rsidRDefault="00E2766E" w:rsidP="00720F18">
      <w:pPr>
        <w:pStyle w:val="PL"/>
        <w:rPr>
          <w:ins w:id="479" w:author="Nokia - mga" w:date="2019-11-05T11:55:00Z"/>
          <w:noProof w:val="0"/>
        </w:rPr>
      </w:pPr>
      <w:ins w:id="480" w:author="Nokia - mga" w:date="2019-11-08T17:25:00Z">
        <w:r>
          <w:rPr>
            <w:noProof w:val="0"/>
          </w:rPr>
          <w:t xml:space="preserve">-- </w:t>
        </w:r>
      </w:ins>
    </w:p>
    <w:p w:rsidR="00A16162" w:rsidRDefault="00A16162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Default="00720F18" w:rsidP="00720F18">
      <w:pPr>
        <w:pStyle w:val="PL"/>
        <w:rPr>
          <w:noProof w:val="0"/>
        </w:rPr>
      </w:pPr>
    </w:p>
    <w:p w:rsidR="00720F18" w:rsidDel="00E2766E" w:rsidRDefault="00720F18" w:rsidP="00720F18">
      <w:pPr>
        <w:pStyle w:val="PL"/>
        <w:rPr>
          <w:moveFrom w:id="481" w:author="Nokia - mga" w:date="2019-11-08T17:21:00Z"/>
          <w:noProof w:val="0"/>
        </w:rPr>
      </w:pPr>
      <w:moveFromRangeStart w:id="482" w:author="Nokia - mga" w:date="2019-11-08T17:21:00Z" w:name="move24126093"/>
      <w:moveFrom w:id="483" w:author="Nokia - mga" w:date="2019-11-08T17:21:00Z">
        <w:r w:rsidDel="00E2766E">
          <w:rPr>
            <w:noProof w:val="0"/>
          </w:rPr>
          <w:t>SSCMode</w:t>
        </w:r>
        <w:r w:rsidDel="00E2766E">
          <w:rPr>
            <w:noProof w:val="0"/>
          </w:rPr>
          <w:tab/>
          <w:t>::= INTEGER</w:t>
        </w:r>
      </w:moveFrom>
    </w:p>
    <w:p w:rsidR="00720F18" w:rsidDel="00E2766E" w:rsidRDefault="00720F18" w:rsidP="00720F18">
      <w:pPr>
        <w:pStyle w:val="PL"/>
        <w:rPr>
          <w:moveFrom w:id="484" w:author="Nokia - mga" w:date="2019-11-08T17:21:00Z"/>
          <w:noProof w:val="0"/>
        </w:rPr>
      </w:pPr>
      <w:moveFrom w:id="485" w:author="Nokia - mga" w:date="2019-11-08T17:21:00Z">
        <w:r w:rsidDel="00E2766E">
          <w:rPr>
            <w:noProof w:val="0"/>
          </w:rPr>
          <w:t>{</w:t>
        </w:r>
      </w:moveFrom>
    </w:p>
    <w:p w:rsidR="00720F18" w:rsidDel="00E2766E" w:rsidRDefault="00720F18" w:rsidP="00720F18">
      <w:pPr>
        <w:pStyle w:val="PL"/>
        <w:rPr>
          <w:moveFrom w:id="486" w:author="Nokia - mga" w:date="2019-11-08T17:21:00Z"/>
          <w:noProof w:val="0"/>
        </w:rPr>
      </w:pPr>
      <w:moveFrom w:id="487" w:author="Nokia - mga" w:date="2019-11-08T17:21:00Z">
        <w:r w:rsidDel="00E2766E">
          <w:rPr>
            <w:noProof w:val="0"/>
          </w:rPr>
          <w:tab/>
          <w:t>sSCMode1</w:t>
        </w:r>
        <w:r w:rsidDel="00E2766E">
          <w:rPr>
            <w:noProof w:val="0"/>
          </w:rPr>
          <w:tab/>
        </w:r>
        <w:r w:rsidDel="00E2766E">
          <w:rPr>
            <w:noProof w:val="0"/>
          </w:rPr>
          <w:tab/>
        </w:r>
        <w:r w:rsidDel="00E2766E">
          <w:rPr>
            <w:noProof w:val="0"/>
          </w:rPr>
          <w:tab/>
        </w:r>
        <w:r w:rsidDel="00E2766E">
          <w:rPr>
            <w:noProof w:val="0"/>
          </w:rPr>
          <w:tab/>
          <w:t>(1),</w:t>
        </w:r>
      </w:moveFrom>
    </w:p>
    <w:p w:rsidR="00720F18" w:rsidDel="00E2766E" w:rsidRDefault="00720F18" w:rsidP="00720F18">
      <w:pPr>
        <w:pStyle w:val="PL"/>
        <w:rPr>
          <w:moveFrom w:id="488" w:author="Nokia - mga" w:date="2019-11-08T17:21:00Z"/>
          <w:noProof w:val="0"/>
        </w:rPr>
      </w:pPr>
      <w:moveFrom w:id="489" w:author="Nokia - mga" w:date="2019-11-08T17:21:00Z">
        <w:r w:rsidDel="00E2766E">
          <w:rPr>
            <w:noProof w:val="0"/>
          </w:rPr>
          <w:tab/>
          <w:t>sSCMode2</w:t>
        </w:r>
        <w:r w:rsidDel="00E2766E">
          <w:rPr>
            <w:noProof w:val="0"/>
          </w:rPr>
          <w:tab/>
        </w:r>
        <w:r w:rsidDel="00E2766E">
          <w:rPr>
            <w:noProof w:val="0"/>
          </w:rPr>
          <w:tab/>
        </w:r>
        <w:r w:rsidDel="00E2766E">
          <w:rPr>
            <w:noProof w:val="0"/>
          </w:rPr>
          <w:tab/>
        </w:r>
        <w:r w:rsidDel="00E2766E">
          <w:rPr>
            <w:noProof w:val="0"/>
          </w:rPr>
          <w:tab/>
          <w:t>(2),</w:t>
        </w:r>
      </w:moveFrom>
    </w:p>
    <w:p w:rsidR="00720F18" w:rsidDel="00E2766E" w:rsidRDefault="00720F18" w:rsidP="00720F18">
      <w:pPr>
        <w:pStyle w:val="PL"/>
        <w:rPr>
          <w:moveFrom w:id="490" w:author="Nokia - mga" w:date="2019-11-08T17:21:00Z"/>
          <w:noProof w:val="0"/>
        </w:rPr>
      </w:pPr>
      <w:moveFrom w:id="491" w:author="Nokia - mga" w:date="2019-11-08T17:21:00Z">
        <w:r w:rsidDel="00E2766E">
          <w:rPr>
            <w:noProof w:val="0"/>
          </w:rPr>
          <w:tab/>
          <w:t>sSCMode3</w:t>
        </w:r>
        <w:r w:rsidDel="00E2766E">
          <w:rPr>
            <w:noProof w:val="0"/>
          </w:rPr>
          <w:tab/>
        </w:r>
        <w:r w:rsidDel="00E2766E">
          <w:rPr>
            <w:noProof w:val="0"/>
          </w:rPr>
          <w:tab/>
        </w:r>
        <w:r w:rsidDel="00E2766E">
          <w:rPr>
            <w:noProof w:val="0"/>
          </w:rPr>
          <w:tab/>
        </w:r>
        <w:r w:rsidDel="00E2766E">
          <w:rPr>
            <w:noProof w:val="0"/>
          </w:rPr>
          <w:tab/>
          <w:t>(3)</w:t>
        </w:r>
      </w:moveFrom>
    </w:p>
    <w:p w:rsidR="00720F18" w:rsidDel="00E2766E" w:rsidRDefault="00720F18" w:rsidP="00720F18">
      <w:pPr>
        <w:pStyle w:val="PL"/>
        <w:rPr>
          <w:moveFrom w:id="492" w:author="Nokia - mga" w:date="2019-11-08T17:21:00Z"/>
          <w:noProof w:val="0"/>
        </w:rPr>
      </w:pPr>
      <w:moveFrom w:id="493" w:author="Nokia - mga" w:date="2019-11-08T17:21:00Z">
        <w:r w:rsidDel="00E2766E">
          <w:rPr>
            <w:noProof w:val="0"/>
          </w:rPr>
          <w:t>}</w:t>
        </w:r>
      </w:moveFrom>
    </w:p>
    <w:p w:rsidR="00720F18" w:rsidDel="00E2766E" w:rsidRDefault="00720F18" w:rsidP="00720F18">
      <w:pPr>
        <w:pStyle w:val="PL"/>
        <w:rPr>
          <w:moveFrom w:id="494" w:author="Nokia - mga" w:date="2019-11-08T17:21:00Z"/>
          <w:noProof w:val="0"/>
        </w:rPr>
      </w:pPr>
      <w:moveFrom w:id="495" w:author="Nokia - mga" w:date="2019-11-08T17:21:00Z">
        <w:r w:rsidDel="00E2766E">
          <w:rPr>
            <w:noProof w:val="0"/>
          </w:rPr>
          <w:t>-- See 3GPP TS 29.501 [248] for details.</w:t>
        </w:r>
      </w:moveFrom>
    </w:p>
    <w:moveFromRangeEnd w:id="482"/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720F18" w:rsidRPr="003A133C" w:rsidRDefault="00720F18" w:rsidP="00720F1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3A133C">
        <w:rPr>
          <w:noProof w:val="0"/>
          <w:lang w:val="fr-FR"/>
        </w:rPr>
        <w:t>tariffTimeChange</w:t>
      </w:r>
      <w:proofErr w:type="spellEnd"/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  <w:t>(105),</w:t>
      </w:r>
    </w:p>
    <w:p w:rsidR="00720F18" w:rsidRPr="003A133C" w:rsidRDefault="00720F18" w:rsidP="00720F18">
      <w:pPr>
        <w:pStyle w:val="PL"/>
        <w:rPr>
          <w:noProof w:val="0"/>
          <w:lang w:val="fr-FR"/>
        </w:rPr>
      </w:pPr>
      <w:r w:rsidRPr="003A133C">
        <w:rPr>
          <w:noProof w:val="0"/>
          <w:lang w:val="fr-FR"/>
        </w:rPr>
        <w:tab/>
      </w:r>
      <w:proofErr w:type="spellStart"/>
      <w:r w:rsidRPr="003A133C">
        <w:rPr>
          <w:noProof w:val="0"/>
          <w:lang w:val="fr-FR"/>
        </w:rPr>
        <w:t>uETimeZoneChange</w:t>
      </w:r>
      <w:proofErr w:type="spellEnd"/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  <w:t>(106),</w:t>
      </w:r>
    </w:p>
    <w:p w:rsidR="00720F18" w:rsidRPr="003A133C" w:rsidRDefault="00720F18" w:rsidP="00720F18">
      <w:pPr>
        <w:pStyle w:val="PL"/>
        <w:rPr>
          <w:noProof w:val="0"/>
          <w:lang w:val="fr-FR"/>
        </w:rPr>
      </w:pPr>
      <w:r w:rsidRPr="003A133C">
        <w:rPr>
          <w:noProof w:val="0"/>
          <w:lang w:val="fr-FR"/>
        </w:rPr>
        <w:tab/>
      </w:r>
      <w:proofErr w:type="spellStart"/>
      <w:r w:rsidRPr="003A133C">
        <w:rPr>
          <w:noProof w:val="0"/>
          <w:lang w:val="fr-FR"/>
        </w:rPr>
        <w:t>pLMNChange</w:t>
      </w:r>
      <w:proofErr w:type="spellEnd"/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  <w:t>(107),</w:t>
      </w:r>
    </w:p>
    <w:p w:rsidR="00720F18" w:rsidRPr="003A133C" w:rsidRDefault="00720F18" w:rsidP="00720F18">
      <w:pPr>
        <w:pStyle w:val="PL"/>
        <w:rPr>
          <w:noProof w:val="0"/>
          <w:lang w:val="fr-FR"/>
        </w:rPr>
      </w:pPr>
      <w:r w:rsidRPr="003A133C">
        <w:rPr>
          <w:noProof w:val="0"/>
          <w:lang w:val="fr-FR"/>
        </w:rPr>
        <w:tab/>
      </w:r>
      <w:proofErr w:type="spellStart"/>
      <w:r w:rsidRPr="003A133C">
        <w:rPr>
          <w:noProof w:val="0"/>
          <w:lang w:val="fr-FR"/>
        </w:rPr>
        <w:t>rATTypeChange</w:t>
      </w:r>
      <w:proofErr w:type="spellEnd"/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  <w:t>(108),</w:t>
      </w:r>
    </w:p>
    <w:p w:rsidR="00720F18" w:rsidRPr="003A133C" w:rsidRDefault="00720F18" w:rsidP="00720F18">
      <w:pPr>
        <w:pStyle w:val="PL"/>
        <w:rPr>
          <w:noProof w:val="0"/>
          <w:lang w:val="fr-FR"/>
        </w:rPr>
      </w:pPr>
      <w:r w:rsidRPr="003A133C">
        <w:rPr>
          <w:noProof w:val="0"/>
          <w:lang w:val="fr-FR"/>
        </w:rPr>
        <w:tab/>
      </w:r>
      <w:proofErr w:type="spellStart"/>
      <w:r w:rsidRPr="003A133C">
        <w:rPr>
          <w:noProof w:val="0"/>
          <w:lang w:val="fr-FR"/>
        </w:rPr>
        <w:t>sessionAMBRChange</w:t>
      </w:r>
      <w:proofErr w:type="spellEnd"/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  <w:t>(109),</w:t>
      </w:r>
    </w:p>
    <w:p w:rsidR="00720F18" w:rsidRDefault="00720F18" w:rsidP="00720F18">
      <w:pPr>
        <w:pStyle w:val="PL"/>
        <w:rPr>
          <w:noProof w:val="0"/>
        </w:rPr>
      </w:pPr>
      <w:r w:rsidRPr="003A133C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:rsidR="00720F18" w:rsidRDefault="00720F18" w:rsidP="00720F18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720F18" w:rsidRDefault="00720F18" w:rsidP="00720F18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720F18" w:rsidRDefault="00720F18" w:rsidP="00720F18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720F18" w:rsidRDefault="00720F18" w:rsidP="00720F18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720F18" w:rsidRDefault="00720F18" w:rsidP="00720F18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E2766E" w:rsidRDefault="00E2766E" w:rsidP="00E2766E">
      <w:pPr>
        <w:pStyle w:val="PL"/>
        <w:rPr>
          <w:ins w:id="496" w:author="Nokia - mga" w:date="2019-11-08T17:20:00Z"/>
          <w:noProof w:val="0"/>
        </w:rPr>
      </w:pPr>
    </w:p>
    <w:p w:rsidR="00E2766E" w:rsidRDefault="00E2766E" w:rsidP="00E2766E">
      <w:pPr>
        <w:pStyle w:val="PL"/>
        <w:rPr>
          <w:moveTo w:id="497" w:author="Nokia - mga" w:date="2019-11-08T17:20:00Z"/>
          <w:noProof w:val="0"/>
        </w:rPr>
      </w:pPr>
      <w:moveToRangeStart w:id="498" w:author="Nokia - mga" w:date="2019-11-08T17:20:00Z" w:name="move24126057"/>
      <w:proofErr w:type="spellStart"/>
      <w:moveTo w:id="499" w:author="Nokia - mga" w:date="2019-11-08T17:20:00Z">
        <w:r>
          <w:rPr>
            <w:noProof w:val="0"/>
          </w:rPr>
          <w:t>SMReplyPathRequested</w:t>
        </w:r>
        <w:proofErr w:type="spellEnd"/>
        <w:r>
          <w:rPr>
            <w:noProof w:val="0"/>
          </w:rPr>
          <w:tab/>
          <w:t>::= ENUMERATED</w:t>
        </w:r>
      </w:moveTo>
    </w:p>
    <w:p w:rsidR="00E2766E" w:rsidRDefault="00E2766E" w:rsidP="00E2766E">
      <w:pPr>
        <w:pStyle w:val="PL"/>
        <w:rPr>
          <w:moveTo w:id="500" w:author="Nokia - mga" w:date="2019-11-08T17:20:00Z"/>
          <w:noProof w:val="0"/>
        </w:rPr>
      </w:pPr>
      <w:moveTo w:id="501" w:author="Nokia - mga" w:date="2019-11-08T17:20:00Z">
        <w:r>
          <w:rPr>
            <w:noProof w:val="0"/>
          </w:rPr>
          <w:t>{</w:t>
        </w:r>
      </w:moveTo>
    </w:p>
    <w:p w:rsidR="00E2766E" w:rsidRDefault="00E2766E" w:rsidP="00E2766E">
      <w:pPr>
        <w:pStyle w:val="PL"/>
        <w:rPr>
          <w:moveTo w:id="502" w:author="Nokia - mga" w:date="2019-11-08T17:20:00Z"/>
          <w:noProof w:val="0"/>
        </w:rPr>
      </w:pPr>
      <w:moveTo w:id="503" w:author="Nokia - mga" w:date="2019-11-08T17:20:00Z">
        <w:r>
          <w:rPr>
            <w:noProof w:val="0"/>
          </w:rPr>
          <w:tab/>
        </w:r>
        <w:proofErr w:type="spellStart"/>
        <w:r>
          <w:rPr>
            <w:noProof w:val="0"/>
          </w:rPr>
          <w:t>noReplyPathSet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moveTo>
    </w:p>
    <w:p w:rsidR="00E2766E" w:rsidRDefault="00E2766E" w:rsidP="00E2766E">
      <w:pPr>
        <w:pStyle w:val="PL"/>
        <w:rPr>
          <w:moveTo w:id="504" w:author="Nokia - mga" w:date="2019-11-08T17:20:00Z"/>
          <w:noProof w:val="0"/>
        </w:rPr>
      </w:pPr>
      <w:moveTo w:id="505" w:author="Nokia - mga" w:date="2019-11-08T17:20:00Z">
        <w:r>
          <w:rPr>
            <w:noProof w:val="0"/>
          </w:rPr>
          <w:tab/>
        </w:r>
        <w:proofErr w:type="spellStart"/>
        <w:r>
          <w:rPr>
            <w:noProof w:val="0"/>
          </w:rPr>
          <w:t>replyPathSet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</w:t>
        </w:r>
      </w:moveTo>
    </w:p>
    <w:p w:rsidR="00E2766E" w:rsidRDefault="00E2766E" w:rsidP="00E2766E">
      <w:pPr>
        <w:pStyle w:val="PL"/>
        <w:rPr>
          <w:moveTo w:id="506" w:author="Nokia - mga" w:date="2019-11-08T17:20:00Z"/>
          <w:noProof w:val="0"/>
        </w:rPr>
      </w:pPr>
      <w:moveTo w:id="507" w:author="Nokia - mga" w:date="2019-11-08T17:20:00Z">
        <w:r>
          <w:rPr>
            <w:noProof w:val="0"/>
          </w:rPr>
          <w:t>}</w:t>
        </w:r>
      </w:moveTo>
    </w:p>
    <w:moveToRangeEnd w:id="498"/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  <w:lang w:val="it-IT"/>
        </w:rPr>
      </w:pPr>
    </w:p>
    <w:p w:rsidR="00720F18" w:rsidDel="00F00C7A" w:rsidRDefault="00720F18" w:rsidP="00720F18">
      <w:pPr>
        <w:pStyle w:val="PL"/>
        <w:rPr>
          <w:moveFrom w:id="508" w:author="Nokia - mga" w:date="2019-11-08T17:20:00Z"/>
          <w:noProof w:val="0"/>
        </w:rPr>
      </w:pPr>
      <w:moveFromRangeStart w:id="509" w:author="Nokia - mga" w:date="2019-11-08T17:20:00Z" w:name="move24126057"/>
      <w:moveFrom w:id="510" w:author="Nokia - mga" w:date="2019-11-08T17:20:00Z">
        <w:r w:rsidDel="00F00C7A">
          <w:rPr>
            <w:noProof w:val="0"/>
          </w:rPr>
          <w:t>SMReplyPathRequested</w:t>
        </w:r>
        <w:r w:rsidDel="00F00C7A">
          <w:rPr>
            <w:noProof w:val="0"/>
          </w:rPr>
          <w:tab/>
          <w:t>::= ENUMERATED</w:t>
        </w:r>
      </w:moveFrom>
    </w:p>
    <w:p w:rsidR="00720F18" w:rsidDel="00F00C7A" w:rsidRDefault="00720F18" w:rsidP="00720F18">
      <w:pPr>
        <w:pStyle w:val="PL"/>
        <w:rPr>
          <w:moveFrom w:id="511" w:author="Nokia - mga" w:date="2019-11-08T17:20:00Z"/>
          <w:noProof w:val="0"/>
        </w:rPr>
      </w:pPr>
      <w:moveFrom w:id="512" w:author="Nokia - mga" w:date="2019-11-08T17:20:00Z">
        <w:r w:rsidDel="00F00C7A">
          <w:rPr>
            <w:noProof w:val="0"/>
          </w:rPr>
          <w:t>{</w:t>
        </w:r>
      </w:moveFrom>
    </w:p>
    <w:p w:rsidR="00720F18" w:rsidDel="00F00C7A" w:rsidRDefault="00720F18" w:rsidP="00720F18">
      <w:pPr>
        <w:pStyle w:val="PL"/>
        <w:rPr>
          <w:moveFrom w:id="513" w:author="Nokia - mga" w:date="2019-11-08T17:20:00Z"/>
          <w:noProof w:val="0"/>
        </w:rPr>
      </w:pPr>
      <w:moveFrom w:id="514" w:author="Nokia - mga" w:date="2019-11-08T17:20:00Z">
        <w:r w:rsidDel="00F00C7A">
          <w:rPr>
            <w:noProof w:val="0"/>
          </w:rPr>
          <w:tab/>
          <w:t xml:space="preserve">noReplyPathSet 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(0),</w:t>
        </w:r>
      </w:moveFrom>
    </w:p>
    <w:p w:rsidR="00720F18" w:rsidDel="00F00C7A" w:rsidRDefault="00720F18" w:rsidP="00720F18">
      <w:pPr>
        <w:pStyle w:val="PL"/>
        <w:rPr>
          <w:moveFrom w:id="515" w:author="Nokia - mga" w:date="2019-11-08T17:20:00Z"/>
          <w:noProof w:val="0"/>
        </w:rPr>
      </w:pPr>
      <w:moveFrom w:id="516" w:author="Nokia - mga" w:date="2019-11-08T17:20:00Z">
        <w:r w:rsidDel="00F00C7A">
          <w:rPr>
            <w:noProof w:val="0"/>
          </w:rPr>
          <w:tab/>
          <w:t>replyPathSet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(1)</w:t>
        </w:r>
      </w:moveFrom>
    </w:p>
    <w:p w:rsidR="00720F18" w:rsidDel="00F00C7A" w:rsidRDefault="00720F18" w:rsidP="00720F18">
      <w:pPr>
        <w:pStyle w:val="PL"/>
        <w:rPr>
          <w:moveFrom w:id="517" w:author="Nokia - mga" w:date="2019-11-08T17:20:00Z"/>
          <w:noProof w:val="0"/>
        </w:rPr>
      </w:pPr>
      <w:moveFrom w:id="518" w:author="Nokia - mga" w:date="2019-11-08T17:20:00Z">
        <w:r w:rsidDel="00F00C7A">
          <w:rPr>
            <w:noProof w:val="0"/>
          </w:rPr>
          <w:t>}</w:t>
        </w:r>
      </w:moveFrom>
    </w:p>
    <w:moveFromRangeEnd w:id="509"/>
    <w:p w:rsidR="00720F18" w:rsidRDefault="00720F18" w:rsidP="00720F18">
      <w:pPr>
        <w:pStyle w:val="PL"/>
        <w:rPr>
          <w:noProof w:val="0"/>
        </w:rPr>
      </w:pPr>
    </w:p>
    <w:p w:rsidR="00E2766E" w:rsidRDefault="00E2766E" w:rsidP="00E2766E">
      <w:pPr>
        <w:pStyle w:val="PL"/>
        <w:rPr>
          <w:moveTo w:id="519" w:author="Nokia - mga" w:date="2019-11-08T17:21:00Z"/>
          <w:noProof w:val="0"/>
        </w:rPr>
      </w:pPr>
      <w:moveToRangeStart w:id="520" w:author="Nokia - mga" w:date="2019-11-08T17:21:00Z" w:name="move24126093"/>
      <w:proofErr w:type="spellStart"/>
      <w:moveTo w:id="521" w:author="Nokia - mga" w:date="2019-11-08T17:21:00Z">
        <w:r>
          <w:rPr>
            <w:noProof w:val="0"/>
          </w:rPr>
          <w:t>SSCMode</w:t>
        </w:r>
        <w:proofErr w:type="spellEnd"/>
        <w:r>
          <w:rPr>
            <w:noProof w:val="0"/>
          </w:rPr>
          <w:tab/>
          <w:t>::= INTEGER</w:t>
        </w:r>
      </w:moveTo>
    </w:p>
    <w:p w:rsidR="00E2766E" w:rsidRDefault="00E2766E" w:rsidP="00E2766E">
      <w:pPr>
        <w:pStyle w:val="PL"/>
        <w:rPr>
          <w:moveTo w:id="522" w:author="Nokia - mga" w:date="2019-11-08T17:21:00Z"/>
          <w:noProof w:val="0"/>
        </w:rPr>
      </w:pPr>
      <w:moveTo w:id="523" w:author="Nokia - mga" w:date="2019-11-08T17:21:00Z">
        <w:r>
          <w:rPr>
            <w:noProof w:val="0"/>
          </w:rPr>
          <w:t>{</w:t>
        </w:r>
      </w:moveTo>
    </w:p>
    <w:p w:rsidR="00E2766E" w:rsidRDefault="00E2766E" w:rsidP="00E2766E">
      <w:pPr>
        <w:pStyle w:val="PL"/>
        <w:rPr>
          <w:moveTo w:id="524" w:author="Nokia - mga" w:date="2019-11-08T17:21:00Z"/>
          <w:noProof w:val="0"/>
        </w:rPr>
      </w:pPr>
      <w:moveTo w:id="525" w:author="Nokia - mga" w:date="2019-11-08T17:21:00Z">
        <w:r>
          <w:rPr>
            <w:noProof w:val="0"/>
          </w:rPr>
          <w:tab/>
          <w:t>sSCMode1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moveTo>
    </w:p>
    <w:p w:rsidR="00E2766E" w:rsidRDefault="00E2766E" w:rsidP="00E2766E">
      <w:pPr>
        <w:pStyle w:val="PL"/>
        <w:rPr>
          <w:moveTo w:id="526" w:author="Nokia - mga" w:date="2019-11-08T17:21:00Z"/>
          <w:noProof w:val="0"/>
        </w:rPr>
      </w:pPr>
      <w:moveTo w:id="527" w:author="Nokia - mga" w:date="2019-11-08T17:21:00Z">
        <w:r>
          <w:rPr>
            <w:noProof w:val="0"/>
          </w:rPr>
          <w:tab/>
          <w:t>sSCMode2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(2),</w:t>
        </w:r>
      </w:moveTo>
    </w:p>
    <w:p w:rsidR="00E2766E" w:rsidRDefault="00E2766E" w:rsidP="00E2766E">
      <w:pPr>
        <w:pStyle w:val="PL"/>
        <w:rPr>
          <w:moveTo w:id="528" w:author="Nokia - mga" w:date="2019-11-08T17:21:00Z"/>
          <w:noProof w:val="0"/>
        </w:rPr>
      </w:pPr>
      <w:moveTo w:id="529" w:author="Nokia - mga" w:date="2019-11-08T17:21:00Z">
        <w:r>
          <w:rPr>
            <w:noProof w:val="0"/>
          </w:rPr>
          <w:tab/>
          <w:t>sSCMode3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(3)</w:t>
        </w:r>
      </w:moveTo>
    </w:p>
    <w:p w:rsidR="00E2766E" w:rsidRDefault="00E2766E" w:rsidP="00E2766E">
      <w:pPr>
        <w:pStyle w:val="PL"/>
        <w:rPr>
          <w:moveTo w:id="530" w:author="Nokia - mga" w:date="2019-11-08T17:21:00Z"/>
          <w:noProof w:val="0"/>
        </w:rPr>
      </w:pPr>
      <w:moveTo w:id="531" w:author="Nokia - mga" w:date="2019-11-08T17:21:00Z">
        <w:r>
          <w:rPr>
            <w:noProof w:val="0"/>
          </w:rPr>
          <w:t>}</w:t>
        </w:r>
      </w:moveTo>
    </w:p>
    <w:p w:rsidR="00E2766E" w:rsidRDefault="00E2766E" w:rsidP="00E2766E">
      <w:pPr>
        <w:pStyle w:val="PL"/>
        <w:rPr>
          <w:moveTo w:id="532" w:author="Nokia - mga" w:date="2019-11-08T17:21:00Z"/>
          <w:noProof w:val="0"/>
        </w:rPr>
      </w:pPr>
      <w:moveTo w:id="533" w:author="Nokia - mga" w:date="2019-11-08T17:21:00Z">
        <w:r>
          <w:rPr>
            <w:noProof w:val="0"/>
          </w:rPr>
          <w:t>-- See 3GPP TS 29.501 [248] for details.</w:t>
        </w:r>
      </w:moveTo>
    </w:p>
    <w:moveToRangeEnd w:id="520"/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720F18" w:rsidRDefault="00720F18" w:rsidP="00720F18">
      <w:pPr>
        <w:pStyle w:val="PL"/>
        <w:rPr>
          <w:ins w:id="534" w:author="Nokia - mga" w:date="2019-11-05T13:48:00Z"/>
          <w:noProof w:val="0"/>
        </w:rPr>
      </w:pPr>
    </w:p>
    <w:p w:rsidR="00E2766E" w:rsidRDefault="00E2766E" w:rsidP="00E2766E">
      <w:pPr>
        <w:pStyle w:val="PL"/>
        <w:rPr>
          <w:ins w:id="535" w:author="Nokia - mga" w:date="2019-11-08T17:25:00Z"/>
          <w:noProof w:val="0"/>
        </w:rPr>
      </w:pPr>
      <w:ins w:id="536" w:author="Nokia - mga" w:date="2019-11-08T17:25:00Z">
        <w:r>
          <w:rPr>
            <w:noProof w:val="0"/>
          </w:rPr>
          <w:t xml:space="preserve">-- </w:t>
        </w:r>
      </w:ins>
    </w:p>
    <w:p w:rsidR="00E2766E" w:rsidRPr="00E21481" w:rsidRDefault="00E2766E" w:rsidP="00E2766E">
      <w:pPr>
        <w:pStyle w:val="PL"/>
        <w:outlineLvl w:val="3"/>
        <w:rPr>
          <w:ins w:id="537" w:author="Nokia - mga" w:date="2019-11-08T17:25:00Z"/>
          <w:noProof w:val="0"/>
          <w:snapToGrid w:val="0"/>
        </w:rPr>
      </w:pPr>
      <w:ins w:id="538" w:author="Nokia - mga" w:date="2019-11-08T17:25:00Z">
        <w:r w:rsidRPr="009F5A10">
          <w:rPr>
            <w:noProof w:val="0"/>
            <w:snapToGrid w:val="0"/>
          </w:rPr>
          <w:t xml:space="preserve">-- </w:t>
        </w:r>
      </w:ins>
      <w:ins w:id="539" w:author="Nokia - mga" w:date="2019-11-08T17:26:00Z">
        <w:r>
          <w:rPr>
            <w:noProof w:val="0"/>
            <w:snapToGrid w:val="0"/>
          </w:rPr>
          <w:t>T</w:t>
        </w:r>
      </w:ins>
    </w:p>
    <w:p w:rsidR="00E2766E" w:rsidRDefault="00E2766E" w:rsidP="00E2766E">
      <w:pPr>
        <w:pStyle w:val="PL"/>
        <w:rPr>
          <w:ins w:id="540" w:author="Nokia - mga" w:date="2019-11-08T17:25:00Z"/>
          <w:noProof w:val="0"/>
        </w:rPr>
      </w:pPr>
      <w:ins w:id="541" w:author="Nokia - mga" w:date="2019-11-08T17:25:00Z">
        <w:r>
          <w:rPr>
            <w:noProof w:val="0"/>
          </w:rPr>
          <w:t xml:space="preserve">-- </w:t>
        </w:r>
      </w:ins>
    </w:p>
    <w:p w:rsidR="006537B7" w:rsidRDefault="006537B7" w:rsidP="00720F18">
      <w:pPr>
        <w:pStyle w:val="PL"/>
        <w:rPr>
          <w:ins w:id="542" w:author="Nokia - mga" w:date="2019-11-05T13:48:00Z"/>
          <w:noProof w:val="0"/>
        </w:rPr>
      </w:pPr>
    </w:p>
    <w:p w:rsidR="006537B7" w:rsidRDefault="006537B7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E2766E" w:rsidRDefault="00E2766E" w:rsidP="00E2766E">
      <w:pPr>
        <w:pStyle w:val="PL"/>
        <w:rPr>
          <w:ins w:id="543" w:author="Nokia - mga" w:date="2019-11-08T17:26:00Z"/>
          <w:noProof w:val="0"/>
        </w:rPr>
      </w:pPr>
    </w:p>
    <w:p w:rsidR="00E2766E" w:rsidRDefault="00E2766E" w:rsidP="00E2766E">
      <w:pPr>
        <w:pStyle w:val="PL"/>
        <w:rPr>
          <w:ins w:id="544" w:author="Nokia - mga" w:date="2019-11-08T17:26:00Z"/>
          <w:noProof w:val="0"/>
        </w:rPr>
      </w:pPr>
      <w:ins w:id="545" w:author="Nokia - mga" w:date="2019-11-08T17:26:00Z">
        <w:r>
          <w:rPr>
            <w:noProof w:val="0"/>
          </w:rPr>
          <w:t xml:space="preserve">-- </w:t>
        </w:r>
      </w:ins>
    </w:p>
    <w:p w:rsidR="00E2766E" w:rsidRPr="00E21481" w:rsidRDefault="00E2766E" w:rsidP="00E2766E">
      <w:pPr>
        <w:pStyle w:val="PL"/>
        <w:outlineLvl w:val="3"/>
        <w:rPr>
          <w:ins w:id="546" w:author="Nokia - mga" w:date="2019-11-08T17:26:00Z"/>
          <w:noProof w:val="0"/>
          <w:snapToGrid w:val="0"/>
        </w:rPr>
      </w:pPr>
      <w:ins w:id="547" w:author="Nokia - mga" w:date="2019-11-08T17:26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U</w:t>
        </w:r>
      </w:ins>
    </w:p>
    <w:p w:rsidR="00E2766E" w:rsidRDefault="00E2766E" w:rsidP="00E2766E">
      <w:pPr>
        <w:pStyle w:val="PL"/>
        <w:rPr>
          <w:ins w:id="548" w:author="Nokia - mga" w:date="2019-11-08T17:26:00Z"/>
          <w:noProof w:val="0"/>
        </w:rPr>
      </w:pPr>
      <w:ins w:id="549" w:author="Nokia - mga" w:date="2019-11-08T17:26:00Z">
        <w:r>
          <w:rPr>
            <w:noProof w:val="0"/>
          </w:rPr>
          <w:t xml:space="preserve">-- </w:t>
        </w:r>
      </w:ins>
    </w:p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{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720F18" w:rsidRPr="003A133C" w:rsidRDefault="00720F18" w:rsidP="00720F1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3A133C">
        <w:rPr>
          <w:noProof w:val="0"/>
          <w:lang w:val="fr-FR"/>
        </w:rPr>
        <w:t>pDUContainerInformation</w:t>
      </w:r>
      <w:proofErr w:type="spellEnd"/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  <w:t xml:space="preserve">[11] </w:t>
      </w:r>
      <w:proofErr w:type="spellStart"/>
      <w:r w:rsidRPr="003A133C">
        <w:rPr>
          <w:noProof w:val="0"/>
          <w:lang w:val="fr-FR"/>
        </w:rPr>
        <w:t>PDUContainerInformation</w:t>
      </w:r>
      <w:proofErr w:type="spellEnd"/>
      <w:r w:rsidRPr="003A133C">
        <w:rPr>
          <w:noProof w:val="0"/>
          <w:lang w:val="fr-FR"/>
        </w:rPr>
        <w:t xml:space="preserve"> OPTIONAL,</w:t>
      </w:r>
    </w:p>
    <w:p w:rsidR="00720F18" w:rsidRPr="003A133C" w:rsidRDefault="00720F18" w:rsidP="00720F18">
      <w:pPr>
        <w:pStyle w:val="PL"/>
        <w:rPr>
          <w:noProof w:val="0"/>
          <w:lang w:val="fr-FR"/>
        </w:rPr>
      </w:pPr>
      <w:r w:rsidRPr="003A133C">
        <w:rPr>
          <w:noProof w:val="0"/>
          <w:lang w:val="fr-FR"/>
        </w:rPr>
        <w:tab/>
      </w:r>
      <w:proofErr w:type="spellStart"/>
      <w:r w:rsidRPr="003A133C">
        <w:rPr>
          <w:noProof w:val="0"/>
          <w:lang w:val="fr-FR"/>
        </w:rPr>
        <w:t>quotaManagementIndicator</w:t>
      </w:r>
      <w:proofErr w:type="spellEnd"/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</w:r>
      <w:r w:rsidRPr="003A133C">
        <w:rPr>
          <w:noProof w:val="0"/>
          <w:lang w:val="fr-FR"/>
        </w:rPr>
        <w:tab/>
        <w:t>[12]</w:t>
      </w:r>
      <w:r w:rsidRPr="003A133C" w:rsidDel="002C458C">
        <w:rPr>
          <w:noProof w:val="0"/>
          <w:lang w:val="fr-FR"/>
        </w:rPr>
        <w:t xml:space="preserve"> </w:t>
      </w:r>
      <w:r w:rsidRPr="003A133C">
        <w:rPr>
          <w:noProof w:val="0"/>
          <w:lang w:val="fr-FR"/>
        </w:rPr>
        <w:t>BOOLEAN OPTIONAL</w:t>
      </w: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}</w:t>
      </w:r>
    </w:p>
    <w:p w:rsidR="00720F18" w:rsidRDefault="00720F18" w:rsidP="00720F18">
      <w:pPr>
        <w:pStyle w:val="PL"/>
        <w:rPr>
          <w:noProof w:val="0"/>
        </w:rPr>
      </w:pPr>
    </w:p>
    <w:p w:rsidR="00720F18" w:rsidDel="00F00C7A" w:rsidRDefault="00720F18" w:rsidP="00720F18">
      <w:pPr>
        <w:pStyle w:val="PL"/>
        <w:rPr>
          <w:moveFrom w:id="550" w:author="Nokia - mga" w:date="2019-11-08T17:20:00Z"/>
          <w:noProof w:val="0"/>
        </w:rPr>
      </w:pPr>
      <w:moveFromRangeStart w:id="551" w:author="Nokia - mga" w:date="2019-11-08T17:20:00Z" w:name="move24126022"/>
      <w:moveFrom w:id="552" w:author="Nokia - mga" w:date="2019-11-08T17:20:00Z">
        <w:r w:rsidDel="00F00C7A">
          <w:rPr>
            <w:noProof w:val="0"/>
          </w:rPr>
          <w:t>DnnSelectionMode</w:t>
        </w:r>
        <w:r w:rsidDel="00F00C7A">
          <w:rPr>
            <w:noProof w:val="0"/>
          </w:rPr>
          <w:tab/>
          <w:t>::= ENUMERATED</w:t>
        </w:r>
      </w:moveFrom>
    </w:p>
    <w:p w:rsidR="00720F18" w:rsidDel="00F00C7A" w:rsidRDefault="00720F18" w:rsidP="00720F18">
      <w:pPr>
        <w:pStyle w:val="PL"/>
        <w:rPr>
          <w:moveFrom w:id="553" w:author="Nokia - mga" w:date="2019-11-08T17:20:00Z"/>
          <w:noProof w:val="0"/>
        </w:rPr>
      </w:pPr>
      <w:moveFrom w:id="554" w:author="Nokia - mga" w:date="2019-11-08T17:20:00Z">
        <w:r w:rsidDel="00F00C7A">
          <w:rPr>
            <w:noProof w:val="0"/>
          </w:rPr>
          <w:t>--</w:t>
        </w:r>
      </w:moveFrom>
    </w:p>
    <w:p w:rsidR="00720F18" w:rsidDel="00F00C7A" w:rsidRDefault="00720F18" w:rsidP="00720F18">
      <w:pPr>
        <w:pStyle w:val="PL"/>
        <w:rPr>
          <w:moveFrom w:id="555" w:author="Nokia - mga" w:date="2019-11-08T17:20:00Z"/>
          <w:noProof w:val="0"/>
        </w:rPr>
      </w:pPr>
      <w:moveFrom w:id="556" w:author="Nokia - mga" w:date="2019-11-08T17:20:00Z">
        <w:r w:rsidDel="00F00C7A">
          <w:rPr>
            <w:noProof w:val="0"/>
          </w:rPr>
          <w:t>-- See Information Elements TS 29.502 [</w:t>
        </w:r>
        <w:r w:rsidDel="00F00C7A">
          <w:t>250</w:t>
        </w:r>
        <w:r w:rsidDel="00F00C7A">
          <w:rPr>
            <w:noProof w:val="0"/>
          </w:rPr>
          <w:t>] for more information</w:t>
        </w:r>
      </w:moveFrom>
    </w:p>
    <w:p w:rsidR="00720F18" w:rsidDel="00F00C7A" w:rsidRDefault="00720F18" w:rsidP="00720F18">
      <w:pPr>
        <w:pStyle w:val="PL"/>
        <w:rPr>
          <w:moveFrom w:id="557" w:author="Nokia - mga" w:date="2019-11-08T17:20:00Z"/>
          <w:noProof w:val="0"/>
        </w:rPr>
      </w:pPr>
      <w:moveFrom w:id="558" w:author="Nokia - mga" w:date="2019-11-08T17:20:00Z">
        <w:r w:rsidDel="00F00C7A">
          <w:rPr>
            <w:noProof w:val="0"/>
          </w:rPr>
          <w:t>--</w:t>
        </w:r>
      </w:moveFrom>
    </w:p>
    <w:p w:rsidR="00720F18" w:rsidDel="00F00C7A" w:rsidRDefault="00720F18" w:rsidP="00720F18">
      <w:pPr>
        <w:pStyle w:val="PL"/>
        <w:rPr>
          <w:moveFrom w:id="559" w:author="Nokia - mga" w:date="2019-11-08T17:20:00Z"/>
          <w:noProof w:val="0"/>
        </w:rPr>
      </w:pPr>
      <w:moveFrom w:id="560" w:author="Nokia - mga" w:date="2019-11-08T17:20:00Z">
        <w:r w:rsidDel="00F00C7A">
          <w:rPr>
            <w:noProof w:val="0"/>
          </w:rPr>
          <w:t>{</w:t>
        </w:r>
      </w:moveFrom>
    </w:p>
    <w:p w:rsidR="00720F18" w:rsidDel="00F00C7A" w:rsidRDefault="00720F18" w:rsidP="00720F18">
      <w:pPr>
        <w:pStyle w:val="PL"/>
        <w:rPr>
          <w:moveFrom w:id="561" w:author="Nokia - mga" w:date="2019-11-08T17:20:00Z"/>
          <w:noProof w:val="0"/>
        </w:rPr>
      </w:pPr>
      <w:moveFrom w:id="562" w:author="Nokia - mga" w:date="2019-11-08T17:20:00Z">
        <w:r w:rsidDel="00F00C7A">
          <w:rPr>
            <w:noProof w:val="0"/>
          </w:rPr>
          <w:tab/>
          <w:t>uEorNetworkProvidedSubscriptionVerified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(0),</w:t>
        </w:r>
      </w:moveFrom>
    </w:p>
    <w:p w:rsidR="00720F18" w:rsidDel="00F00C7A" w:rsidRDefault="00720F18" w:rsidP="00720F18">
      <w:pPr>
        <w:pStyle w:val="PL"/>
        <w:rPr>
          <w:moveFrom w:id="563" w:author="Nokia - mga" w:date="2019-11-08T17:20:00Z"/>
          <w:noProof w:val="0"/>
        </w:rPr>
      </w:pPr>
      <w:moveFrom w:id="564" w:author="Nokia - mga" w:date="2019-11-08T17:20:00Z">
        <w:r w:rsidDel="00F00C7A">
          <w:rPr>
            <w:noProof w:val="0"/>
          </w:rPr>
          <w:tab/>
          <w:t>uEProvidedSubscriptionNotVerified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(1),</w:t>
        </w:r>
      </w:moveFrom>
    </w:p>
    <w:p w:rsidR="00720F18" w:rsidDel="00F00C7A" w:rsidRDefault="00720F18" w:rsidP="00720F18">
      <w:pPr>
        <w:pStyle w:val="PL"/>
        <w:rPr>
          <w:moveFrom w:id="565" w:author="Nokia - mga" w:date="2019-11-08T17:20:00Z"/>
          <w:noProof w:val="0"/>
        </w:rPr>
      </w:pPr>
      <w:moveFrom w:id="566" w:author="Nokia - mga" w:date="2019-11-08T17:20:00Z">
        <w:r w:rsidDel="00F00C7A">
          <w:rPr>
            <w:noProof w:val="0"/>
          </w:rPr>
          <w:tab/>
          <w:t>networkProvidedSubscriptionNotVerified</w:t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</w:r>
        <w:r w:rsidDel="00F00C7A">
          <w:rPr>
            <w:noProof w:val="0"/>
          </w:rPr>
          <w:tab/>
          <w:t>(2)</w:t>
        </w:r>
      </w:moveFrom>
    </w:p>
    <w:p w:rsidR="00720F18" w:rsidDel="00F00C7A" w:rsidRDefault="00720F18" w:rsidP="00720F18">
      <w:pPr>
        <w:pStyle w:val="PL"/>
        <w:rPr>
          <w:moveFrom w:id="567" w:author="Nokia - mga" w:date="2019-11-08T17:20:00Z"/>
          <w:noProof w:val="0"/>
        </w:rPr>
      </w:pPr>
      <w:moveFrom w:id="568" w:author="Nokia - mga" w:date="2019-11-08T17:20:00Z">
        <w:r w:rsidDel="00F00C7A">
          <w:rPr>
            <w:noProof w:val="0"/>
          </w:rPr>
          <w:t>}</w:t>
        </w:r>
      </w:moveFrom>
    </w:p>
    <w:moveFromRangeEnd w:id="551"/>
    <w:p w:rsidR="00720F18" w:rsidRDefault="00720F18" w:rsidP="00720F18">
      <w:pPr>
        <w:pStyle w:val="PL"/>
        <w:rPr>
          <w:noProof w:val="0"/>
        </w:rPr>
      </w:pPr>
    </w:p>
    <w:p w:rsidR="00720F18" w:rsidRDefault="00720F18" w:rsidP="00720F18">
      <w:pPr>
        <w:pStyle w:val="PL"/>
        <w:rPr>
          <w:noProof w:val="0"/>
        </w:rPr>
      </w:pPr>
      <w:r>
        <w:rPr>
          <w:noProof w:val="0"/>
        </w:rPr>
        <w:t>.#END</w:t>
      </w:r>
    </w:p>
    <w:p w:rsidR="0031517A" w:rsidRDefault="0031517A" w:rsidP="00BA0A70">
      <w:pPr>
        <w:rPr>
          <w:ins w:id="569" w:author="Nokia - mga" w:date="2019-10-04T17:55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946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C7946" w:rsidRDefault="00BC7946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B02" w:rsidRDefault="00505B02">
      <w:r>
        <w:separator/>
      </w:r>
    </w:p>
  </w:endnote>
  <w:endnote w:type="continuationSeparator" w:id="0">
    <w:p w:rsidR="00505B02" w:rsidRDefault="0050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B02" w:rsidRDefault="00505B02">
      <w:r>
        <w:separator/>
      </w:r>
    </w:p>
  </w:footnote>
  <w:footnote w:type="continuationSeparator" w:id="0">
    <w:p w:rsidR="00505B02" w:rsidRDefault="0050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B29" w:rsidRDefault="00375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B29" w:rsidRDefault="00375B2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B29" w:rsidRDefault="00375B2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29"/>
    <w:rsid w:val="00013872"/>
    <w:rsid w:val="00022E4A"/>
    <w:rsid w:val="00023231"/>
    <w:rsid w:val="00041001"/>
    <w:rsid w:val="00055B97"/>
    <w:rsid w:val="000577D4"/>
    <w:rsid w:val="00063DA8"/>
    <w:rsid w:val="000A6394"/>
    <w:rsid w:val="000B7FED"/>
    <w:rsid w:val="000C038A"/>
    <w:rsid w:val="000C6598"/>
    <w:rsid w:val="000E5629"/>
    <w:rsid w:val="000E654A"/>
    <w:rsid w:val="000F6490"/>
    <w:rsid w:val="00130B86"/>
    <w:rsid w:val="00145D43"/>
    <w:rsid w:val="001827FC"/>
    <w:rsid w:val="00192C46"/>
    <w:rsid w:val="001A08B3"/>
    <w:rsid w:val="001A7B60"/>
    <w:rsid w:val="001B52F0"/>
    <w:rsid w:val="001B7A65"/>
    <w:rsid w:val="001C1679"/>
    <w:rsid w:val="001E0056"/>
    <w:rsid w:val="001E41F3"/>
    <w:rsid w:val="00231006"/>
    <w:rsid w:val="0023730D"/>
    <w:rsid w:val="0026004D"/>
    <w:rsid w:val="002640DD"/>
    <w:rsid w:val="00275D12"/>
    <w:rsid w:val="00284FEB"/>
    <w:rsid w:val="002860C4"/>
    <w:rsid w:val="00291A8D"/>
    <w:rsid w:val="002B5741"/>
    <w:rsid w:val="002C4D40"/>
    <w:rsid w:val="00300790"/>
    <w:rsid w:val="003009A9"/>
    <w:rsid w:val="00305409"/>
    <w:rsid w:val="0031517A"/>
    <w:rsid w:val="00324EFB"/>
    <w:rsid w:val="003400C1"/>
    <w:rsid w:val="003609EF"/>
    <w:rsid w:val="0036231A"/>
    <w:rsid w:val="00373F8A"/>
    <w:rsid w:val="00374DD4"/>
    <w:rsid w:val="00375B29"/>
    <w:rsid w:val="00383EDC"/>
    <w:rsid w:val="003901C0"/>
    <w:rsid w:val="003B24A1"/>
    <w:rsid w:val="003E1A36"/>
    <w:rsid w:val="00410371"/>
    <w:rsid w:val="004106A7"/>
    <w:rsid w:val="004242F1"/>
    <w:rsid w:val="00425019"/>
    <w:rsid w:val="00441587"/>
    <w:rsid w:val="00495D8D"/>
    <w:rsid w:val="004A3A7F"/>
    <w:rsid w:val="004B75B7"/>
    <w:rsid w:val="004D0ABA"/>
    <w:rsid w:val="004E146F"/>
    <w:rsid w:val="00502BE4"/>
    <w:rsid w:val="00505B02"/>
    <w:rsid w:val="0051580D"/>
    <w:rsid w:val="00547111"/>
    <w:rsid w:val="00585F54"/>
    <w:rsid w:val="00592D74"/>
    <w:rsid w:val="005E2C44"/>
    <w:rsid w:val="00621188"/>
    <w:rsid w:val="006257ED"/>
    <w:rsid w:val="006537B7"/>
    <w:rsid w:val="00671408"/>
    <w:rsid w:val="00695808"/>
    <w:rsid w:val="006B46FB"/>
    <w:rsid w:val="006B7B56"/>
    <w:rsid w:val="006E21FB"/>
    <w:rsid w:val="006E552C"/>
    <w:rsid w:val="00720F18"/>
    <w:rsid w:val="00792342"/>
    <w:rsid w:val="007977A8"/>
    <w:rsid w:val="007B512A"/>
    <w:rsid w:val="007C2097"/>
    <w:rsid w:val="007D6A07"/>
    <w:rsid w:val="007E6D68"/>
    <w:rsid w:val="007F7259"/>
    <w:rsid w:val="00802028"/>
    <w:rsid w:val="008040A8"/>
    <w:rsid w:val="00810D44"/>
    <w:rsid w:val="008279FA"/>
    <w:rsid w:val="00846C1C"/>
    <w:rsid w:val="00847269"/>
    <w:rsid w:val="00852A46"/>
    <w:rsid w:val="008626E7"/>
    <w:rsid w:val="00870EE7"/>
    <w:rsid w:val="00877EE2"/>
    <w:rsid w:val="008863B9"/>
    <w:rsid w:val="008A45A6"/>
    <w:rsid w:val="008C0B00"/>
    <w:rsid w:val="008D09A1"/>
    <w:rsid w:val="008F686C"/>
    <w:rsid w:val="0090096A"/>
    <w:rsid w:val="009148DE"/>
    <w:rsid w:val="00941E30"/>
    <w:rsid w:val="009624F7"/>
    <w:rsid w:val="009777D9"/>
    <w:rsid w:val="00991B88"/>
    <w:rsid w:val="009A5753"/>
    <w:rsid w:val="009A579D"/>
    <w:rsid w:val="009B68A0"/>
    <w:rsid w:val="009C7A1E"/>
    <w:rsid w:val="009E3297"/>
    <w:rsid w:val="009F734F"/>
    <w:rsid w:val="00A1410B"/>
    <w:rsid w:val="00A16162"/>
    <w:rsid w:val="00A246B6"/>
    <w:rsid w:val="00A2621A"/>
    <w:rsid w:val="00A47E70"/>
    <w:rsid w:val="00A50CF0"/>
    <w:rsid w:val="00A617D8"/>
    <w:rsid w:val="00A7187E"/>
    <w:rsid w:val="00A7671C"/>
    <w:rsid w:val="00A83C18"/>
    <w:rsid w:val="00A96860"/>
    <w:rsid w:val="00AA2CBC"/>
    <w:rsid w:val="00AC5820"/>
    <w:rsid w:val="00AD1CD8"/>
    <w:rsid w:val="00AF3123"/>
    <w:rsid w:val="00B258BB"/>
    <w:rsid w:val="00B30AE4"/>
    <w:rsid w:val="00B433CF"/>
    <w:rsid w:val="00B62393"/>
    <w:rsid w:val="00B67B97"/>
    <w:rsid w:val="00B710A9"/>
    <w:rsid w:val="00B96441"/>
    <w:rsid w:val="00B968C8"/>
    <w:rsid w:val="00BA0A70"/>
    <w:rsid w:val="00BA3EC5"/>
    <w:rsid w:val="00BA51D9"/>
    <w:rsid w:val="00BB5DFC"/>
    <w:rsid w:val="00BC7946"/>
    <w:rsid w:val="00BD279D"/>
    <w:rsid w:val="00BD6BB8"/>
    <w:rsid w:val="00BD775C"/>
    <w:rsid w:val="00C30E50"/>
    <w:rsid w:val="00C66BA2"/>
    <w:rsid w:val="00C86A90"/>
    <w:rsid w:val="00C95985"/>
    <w:rsid w:val="00CC5026"/>
    <w:rsid w:val="00CC68D0"/>
    <w:rsid w:val="00CD7292"/>
    <w:rsid w:val="00CD7E18"/>
    <w:rsid w:val="00D03F9A"/>
    <w:rsid w:val="00D06D51"/>
    <w:rsid w:val="00D17AEB"/>
    <w:rsid w:val="00D24991"/>
    <w:rsid w:val="00D50255"/>
    <w:rsid w:val="00D5549E"/>
    <w:rsid w:val="00D66520"/>
    <w:rsid w:val="00D75DAD"/>
    <w:rsid w:val="00DB67C2"/>
    <w:rsid w:val="00DC128B"/>
    <w:rsid w:val="00DD27D2"/>
    <w:rsid w:val="00DE34CF"/>
    <w:rsid w:val="00DF2398"/>
    <w:rsid w:val="00E13F3D"/>
    <w:rsid w:val="00E2766E"/>
    <w:rsid w:val="00E34898"/>
    <w:rsid w:val="00E47F89"/>
    <w:rsid w:val="00E60920"/>
    <w:rsid w:val="00E77E14"/>
    <w:rsid w:val="00EB09B7"/>
    <w:rsid w:val="00EC0EAC"/>
    <w:rsid w:val="00EE5BD4"/>
    <w:rsid w:val="00EE7D7C"/>
    <w:rsid w:val="00F00C7A"/>
    <w:rsid w:val="00F104EC"/>
    <w:rsid w:val="00F25D98"/>
    <w:rsid w:val="00F300FB"/>
    <w:rsid w:val="00F7162A"/>
    <w:rsid w:val="00F9512A"/>
    <w:rsid w:val="00FA5ADE"/>
    <w:rsid w:val="00FB210A"/>
    <w:rsid w:val="00FB46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581FC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007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007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007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007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007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007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0790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324EFB"/>
    <w:rPr>
      <w:rFonts w:ascii="Arial" w:hAnsi="Arial"/>
      <w:sz w:val="18"/>
      <w:lang w:val="en-GB"/>
    </w:rPr>
  </w:style>
  <w:style w:type="character" w:customStyle="1" w:styleId="TAHCar">
    <w:name w:val="TAH Car"/>
    <w:locked/>
    <w:rsid w:val="00585F54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720F1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E5B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697E6-ECF9-4C91-BB3F-EC85EA371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3287</Words>
  <Characters>18742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2019-11-08T16:51:00Z</dcterms:created>
  <dcterms:modified xsi:type="dcterms:W3CDTF">2019-11-08T16:51:00Z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S5-196253</vt:lpwstr>
  </property>
  <property fmtid="{D5CDD505-2E9C-101B-9397-08002B2CF9AE}" pid="10" name="Spec#">
    <vt:lpwstr>32.291</vt:lpwstr>
  </property>
  <property fmtid="{D5CDD505-2E9C-101B-9397-08002B2CF9AE}" pid="11" name="Cr#">
    <vt:lpwstr>0153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Introduce AMF in Nchf Converged Charging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5GS_Ph1_AMFCH</vt:lpwstr>
  </property>
  <property fmtid="{D5CDD505-2E9C-101B-9397-08002B2CF9AE}" pid="18" name="Cat">
    <vt:lpwstr>B</vt:lpwstr>
  </property>
  <property fmtid="{D5CDD505-2E9C-101B-9397-08002B2CF9AE}" pid="19" name="ResDate">
    <vt:lpwstr>2019-10-01</vt:lpwstr>
  </property>
  <property fmtid="{D5CDD505-2E9C-101B-9397-08002B2CF9AE}" pid="20" name="Release">
    <vt:lpwstr>Rel-16</vt:lpwstr>
  </property>
</Properties>
</file>